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1885" w:rsidRDefault="00921885" w:rsidP="0092188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FA5624">
        <w:rPr>
          <w:b/>
          <w:noProof/>
          <w:sz w:val="24"/>
        </w:rPr>
        <w:t>4</w:t>
      </w:r>
      <w:r>
        <w:rPr>
          <w:b/>
          <w:noProof/>
          <w:sz w:val="24"/>
        </w:rPr>
        <w:fldChar w:fldCharType="end"/>
      </w:r>
      <w:r>
        <w:rPr>
          <w:b/>
          <w:noProof/>
          <w:sz w:val="24"/>
        </w:rPr>
        <w:t xml:space="preserve"> Meeting #</w:t>
      </w:r>
      <w:r w:rsidR="00FA5624">
        <w:rPr>
          <w:b/>
          <w:noProof/>
          <w:sz w:val="24"/>
        </w:rPr>
        <w:t>90bis</w:t>
      </w:r>
      <w:r>
        <w:rPr>
          <w:b/>
          <w:i/>
          <w:noProof/>
          <w:sz w:val="28"/>
        </w:rPr>
        <w:tab/>
      </w:r>
      <w:r w:rsidR="00DF55CB">
        <w:rPr>
          <w:b/>
          <w:i/>
          <w:noProof/>
          <w:sz w:val="28"/>
        </w:rPr>
        <w:fldChar w:fldCharType="begin"/>
      </w:r>
      <w:r w:rsidR="00DF55CB">
        <w:rPr>
          <w:b/>
          <w:i/>
          <w:noProof/>
          <w:sz w:val="28"/>
        </w:rPr>
        <w:instrText xml:space="preserve"> DOCPROPERTY  Tdoc#  \* MERGEFORMAT </w:instrText>
      </w:r>
      <w:r w:rsidR="00DF55CB">
        <w:rPr>
          <w:b/>
          <w:i/>
          <w:noProof/>
          <w:sz w:val="28"/>
        </w:rPr>
        <w:fldChar w:fldCharType="separate"/>
      </w:r>
      <w:r w:rsidR="00DF55CB">
        <w:rPr>
          <w:b/>
          <w:i/>
          <w:noProof/>
          <w:sz w:val="28"/>
        </w:rPr>
        <w:t>R4</w:t>
      </w:r>
      <w:r w:rsidR="00DF55CB" w:rsidRPr="00E13F3D">
        <w:rPr>
          <w:b/>
          <w:i/>
          <w:noProof/>
          <w:sz w:val="28"/>
        </w:rPr>
        <w:t>-19</w:t>
      </w:r>
      <w:r w:rsidR="00DF55CB">
        <w:rPr>
          <w:b/>
          <w:i/>
          <w:noProof/>
          <w:sz w:val="28"/>
        </w:rPr>
        <w:fldChar w:fldCharType="end"/>
      </w:r>
      <w:r w:rsidR="00DF55CB">
        <w:rPr>
          <w:b/>
          <w:i/>
          <w:noProof/>
          <w:sz w:val="28"/>
        </w:rPr>
        <w:t>0</w:t>
      </w:r>
      <w:r w:rsidR="00DF55CB">
        <w:rPr>
          <w:b/>
          <w:i/>
          <w:noProof/>
          <w:sz w:val="28"/>
        </w:rPr>
        <w:t>3722</w:t>
      </w:r>
    </w:p>
    <w:p w:rsidR="001E41F3" w:rsidRDefault="00921885" w:rsidP="00921885">
      <w:pPr>
        <w:pStyle w:val="CRCoverPage"/>
        <w:outlineLvl w:val="0"/>
        <w:rPr>
          <w:b/>
          <w:noProof/>
          <w:sz w:val="24"/>
        </w:rPr>
      </w:pPr>
      <w:r>
        <w:rPr>
          <w:b/>
          <w:noProof/>
          <w:sz w:val="24"/>
        </w:rPr>
        <w:t xml:space="preserve">Xi’An, China, </w:t>
      </w:r>
      <w:r>
        <w:rPr>
          <w:b/>
          <w:noProof/>
          <w:sz w:val="24"/>
        </w:rPr>
        <w:fldChar w:fldCharType="begin"/>
      </w:r>
      <w:r>
        <w:rPr>
          <w:b/>
          <w:noProof/>
          <w:sz w:val="24"/>
        </w:rPr>
        <w:instrText xml:space="preserve"> DOCPROPERTY  StartDate  \* MERGEFORMAT </w:instrText>
      </w:r>
      <w:r>
        <w:rPr>
          <w:b/>
          <w:noProof/>
          <w:sz w:val="24"/>
        </w:rPr>
        <w:fldChar w:fldCharType="separate"/>
      </w:r>
      <w:r w:rsidR="00FA5624">
        <w:rPr>
          <w:b/>
          <w:noProof/>
          <w:sz w:val="24"/>
        </w:rPr>
        <w:t>8</w:t>
      </w:r>
      <w:r>
        <w:rPr>
          <w:b/>
          <w:noProof/>
          <w:sz w:val="24"/>
        </w:rPr>
        <w:t>th</w:t>
      </w:r>
      <w:r w:rsidRPr="00BA51D9">
        <w:rPr>
          <w:b/>
          <w:noProof/>
          <w:sz w:val="24"/>
        </w:rPr>
        <w:t xml:space="preserve"> </w:t>
      </w:r>
      <w:r>
        <w:rPr>
          <w:b/>
          <w:noProof/>
          <w:sz w:val="24"/>
        </w:rPr>
        <w:t>April</w:t>
      </w:r>
      <w:r w:rsidRPr="00BA51D9">
        <w:rPr>
          <w:b/>
          <w:noProof/>
          <w:sz w:val="24"/>
        </w:rPr>
        <w:t xml:space="preserve">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12</w:t>
      </w:r>
      <w:r w:rsidRPr="00BA51D9">
        <w:rPr>
          <w:b/>
          <w:noProof/>
          <w:sz w:val="24"/>
        </w:rPr>
        <w:t xml:space="preserve">th </w:t>
      </w:r>
      <w:r>
        <w:rPr>
          <w:b/>
          <w:noProof/>
          <w:sz w:val="24"/>
        </w:rPr>
        <w:t>April</w:t>
      </w:r>
      <w:r w:rsidRPr="00BA51D9">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A429F" w:rsidTr="00547111">
        <w:tc>
          <w:tcPr>
            <w:tcW w:w="9641" w:type="dxa"/>
            <w:gridSpan w:val="9"/>
            <w:tcBorders>
              <w:top w:val="single" w:sz="4" w:space="0" w:color="auto"/>
              <w:left w:val="single" w:sz="4" w:space="0" w:color="auto"/>
              <w:right w:val="single" w:sz="4" w:space="0" w:color="auto"/>
            </w:tcBorders>
          </w:tcPr>
          <w:p w:rsidR="001E41F3" w:rsidRPr="009A429F" w:rsidRDefault="00305409" w:rsidP="00E34898">
            <w:pPr>
              <w:pStyle w:val="CRCoverPage"/>
              <w:spacing w:after="0"/>
              <w:jc w:val="right"/>
              <w:rPr>
                <w:i/>
                <w:noProof/>
              </w:rPr>
            </w:pPr>
            <w:r w:rsidRPr="009A429F">
              <w:rPr>
                <w:i/>
                <w:noProof/>
                <w:sz w:val="14"/>
              </w:rPr>
              <w:t>CR-Form-v</w:t>
            </w:r>
            <w:r w:rsidR="00BA3EC5" w:rsidRPr="009A429F">
              <w:rPr>
                <w:i/>
                <w:noProof/>
                <w:sz w:val="14"/>
              </w:rPr>
              <w:t>1</w:t>
            </w:r>
            <w:r w:rsidR="001B7A65" w:rsidRPr="009A429F">
              <w:rPr>
                <w:i/>
                <w:noProof/>
                <w:sz w:val="14"/>
              </w:rPr>
              <w:t>1</w:t>
            </w:r>
            <w:r w:rsidR="00BD6BB8" w:rsidRPr="009A429F">
              <w:rPr>
                <w:i/>
                <w:noProof/>
                <w:sz w:val="14"/>
              </w:rPr>
              <w:t>.</w:t>
            </w:r>
            <w:r w:rsidR="00E34898" w:rsidRPr="009A429F">
              <w:rPr>
                <w:i/>
                <w:noProof/>
                <w:sz w:val="14"/>
              </w:rPr>
              <w:t>4</w:t>
            </w:r>
          </w:p>
        </w:tc>
      </w:tr>
      <w:tr w:rsidR="001E41F3" w:rsidRPr="009A429F" w:rsidTr="00547111">
        <w:tc>
          <w:tcPr>
            <w:tcW w:w="9641" w:type="dxa"/>
            <w:gridSpan w:val="9"/>
            <w:tcBorders>
              <w:left w:val="single" w:sz="4" w:space="0" w:color="auto"/>
              <w:right w:val="single" w:sz="4" w:space="0" w:color="auto"/>
            </w:tcBorders>
          </w:tcPr>
          <w:p w:rsidR="001E41F3" w:rsidRPr="009A429F" w:rsidRDefault="001E41F3">
            <w:pPr>
              <w:pStyle w:val="CRCoverPage"/>
              <w:spacing w:after="0"/>
              <w:jc w:val="center"/>
              <w:rPr>
                <w:noProof/>
              </w:rPr>
            </w:pPr>
            <w:r w:rsidRPr="009A429F">
              <w:rPr>
                <w:b/>
                <w:noProof/>
                <w:sz w:val="32"/>
              </w:rPr>
              <w:t>CHANGE REQUEST</w:t>
            </w:r>
          </w:p>
        </w:tc>
      </w:tr>
      <w:tr w:rsidR="001E41F3" w:rsidRPr="009A429F" w:rsidTr="00547111">
        <w:tc>
          <w:tcPr>
            <w:tcW w:w="9641" w:type="dxa"/>
            <w:gridSpan w:val="9"/>
            <w:tcBorders>
              <w:left w:val="single" w:sz="4" w:space="0" w:color="auto"/>
              <w:right w:val="single" w:sz="4" w:space="0" w:color="auto"/>
            </w:tcBorders>
          </w:tcPr>
          <w:p w:rsidR="001E41F3" w:rsidRPr="009A429F" w:rsidRDefault="001E41F3">
            <w:pPr>
              <w:pStyle w:val="CRCoverPage"/>
              <w:spacing w:after="0"/>
              <w:rPr>
                <w:noProof/>
                <w:sz w:val="8"/>
                <w:szCs w:val="8"/>
              </w:rPr>
            </w:pPr>
          </w:p>
        </w:tc>
      </w:tr>
      <w:tr w:rsidR="001E41F3" w:rsidRPr="009A429F" w:rsidTr="00547111">
        <w:tc>
          <w:tcPr>
            <w:tcW w:w="142" w:type="dxa"/>
            <w:tcBorders>
              <w:left w:val="single" w:sz="4" w:space="0" w:color="auto"/>
            </w:tcBorders>
          </w:tcPr>
          <w:p w:rsidR="001E41F3" w:rsidRPr="009A429F" w:rsidRDefault="001E41F3">
            <w:pPr>
              <w:pStyle w:val="CRCoverPage"/>
              <w:spacing w:after="0"/>
              <w:jc w:val="right"/>
              <w:rPr>
                <w:noProof/>
              </w:rPr>
            </w:pPr>
          </w:p>
        </w:tc>
        <w:tc>
          <w:tcPr>
            <w:tcW w:w="1559" w:type="dxa"/>
            <w:shd w:val="pct30" w:color="FFFF00" w:fill="auto"/>
          </w:tcPr>
          <w:p w:rsidR="001E41F3" w:rsidRPr="009A429F" w:rsidRDefault="004B2ABA" w:rsidP="00FA5624">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921885">
              <w:rPr>
                <w:b/>
                <w:noProof/>
                <w:sz w:val="28"/>
              </w:rPr>
              <w:t>38.</w:t>
            </w:r>
            <w:r w:rsidR="00FA5624">
              <w:rPr>
                <w:b/>
                <w:noProof/>
                <w:sz w:val="28"/>
              </w:rPr>
              <w:t>133</w:t>
            </w:r>
            <w:r w:rsidRPr="009A429F">
              <w:rPr>
                <w:b/>
                <w:noProof/>
                <w:sz w:val="28"/>
              </w:rPr>
              <w:fldChar w:fldCharType="end"/>
            </w:r>
          </w:p>
        </w:tc>
        <w:tc>
          <w:tcPr>
            <w:tcW w:w="709" w:type="dxa"/>
          </w:tcPr>
          <w:p w:rsidR="001E41F3" w:rsidRPr="009A429F" w:rsidRDefault="001E41F3">
            <w:pPr>
              <w:pStyle w:val="CRCoverPage"/>
              <w:spacing w:after="0"/>
              <w:jc w:val="center"/>
              <w:rPr>
                <w:noProof/>
              </w:rPr>
            </w:pPr>
            <w:r w:rsidRPr="009A429F">
              <w:rPr>
                <w:b/>
                <w:noProof/>
                <w:sz w:val="28"/>
              </w:rPr>
              <w:t>CR</w:t>
            </w:r>
          </w:p>
        </w:tc>
        <w:tc>
          <w:tcPr>
            <w:tcW w:w="1276" w:type="dxa"/>
            <w:shd w:val="pct30" w:color="FFFF00" w:fill="auto"/>
          </w:tcPr>
          <w:p w:rsidR="001E41F3" w:rsidRPr="009A429F" w:rsidRDefault="001E41F3" w:rsidP="00547111">
            <w:pPr>
              <w:pStyle w:val="CRCoverPage"/>
              <w:spacing w:after="0"/>
              <w:rPr>
                <w:noProof/>
              </w:rPr>
            </w:pPr>
          </w:p>
        </w:tc>
        <w:tc>
          <w:tcPr>
            <w:tcW w:w="709" w:type="dxa"/>
          </w:tcPr>
          <w:p w:rsidR="001E41F3" w:rsidRPr="009A429F" w:rsidRDefault="001E41F3" w:rsidP="0051580D">
            <w:pPr>
              <w:pStyle w:val="CRCoverPage"/>
              <w:tabs>
                <w:tab w:val="right" w:pos="625"/>
              </w:tabs>
              <w:spacing w:after="0"/>
              <w:jc w:val="center"/>
              <w:rPr>
                <w:noProof/>
              </w:rPr>
            </w:pPr>
            <w:r w:rsidRPr="009A429F">
              <w:rPr>
                <w:b/>
                <w:bCs/>
                <w:noProof/>
                <w:sz w:val="28"/>
              </w:rPr>
              <w:t>rev</w:t>
            </w:r>
          </w:p>
        </w:tc>
        <w:tc>
          <w:tcPr>
            <w:tcW w:w="992" w:type="dxa"/>
            <w:shd w:val="pct30" w:color="FFFF00" w:fill="auto"/>
          </w:tcPr>
          <w:p w:rsidR="001E41F3" w:rsidRPr="009A429F" w:rsidRDefault="004B2ABA" w:rsidP="00E13F3D">
            <w:pPr>
              <w:pStyle w:val="CRCoverPage"/>
              <w:spacing w:after="0"/>
              <w:jc w:val="center"/>
              <w:rPr>
                <w:b/>
                <w:noProof/>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00E13F3D" w:rsidRPr="009A429F">
              <w:rPr>
                <w:b/>
                <w:noProof/>
                <w:sz w:val="28"/>
              </w:rPr>
              <w:t>-</w:t>
            </w:r>
            <w:r w:rsidRPr="009A429F">
              <w:rPr>
                <w:b/>
                <w:noProof/>
                <w:sz w:val="28"/>
              </w:rPr>
              <w:fldChar w:fldCharType="end"/>
            </w:r>
          </w:p>
        </w:tc>
        <w:tc>
          <w:tcPr>
            <w:tcW w:w="2410" w:type="dxa"/>
          </w:tcPr>
          <w:p w:rsidR="001E41F3" w:rsidRPr="009A429F" w:rsidRDefault="001E41F3" w:rsidP="0051580D">
            <w:pPr>
              <w:pStyle w:val="CRCoverPage"/>
              <w:tabs>
                <w:tab w:val="right" w:pos="1825"/>
              </w:tabs>
              <w:spacing w:after="0"/>
              <w:jc w:val="center"/>
              <w:rPr>
                <w:noProof/>
              </w:rPr>
            </w:pPr>
            <w:r w:rsidRPr="009A429F">
              <w:rPr>
                <w:b/>
                <w:noProof/>
                <w:sz w:val="28"/>
                <w:szCs w:val="28"/>
              </w:rPr>
              <w:t>Current version:</w:t>
            </w:r>
          </w:p>
        </w:tc>
        <w:tc>
          <w:tcPr>
            <w:tcW w:w="1701" w:type="dxa"/>
            <w:shd w:val="pct30" w:color="FFFF00" w:fill="auto"/>
          </w:tcPr>
          <w:p w:rsidR="001E41F3" w:rsidRPr="009A429F" w:rsidRDefault="004B2ABA" w:rsidP="00FA5624">
            <w:pPr>
              <w:pStyle w:val="CRCoverPage"/>
              <w:spacing w:after="0"/>
              <w:jc w:val="center"/>
              <w:rPr>
                <w:noProof/>
                <w:sz w:val="28"/>
              </w:rPr>
            </w:pPr>
            <w:r w:rsidRPr="009A429F">
              <w:rPr>
                <w:b/>
                <w:noProof/>
                <w:sz w:val="28"/>
              </w:rPr>
              <w:fldChar w:fldCharType="begin"/>
            </w:r>
            <w:r w:rsidRPr="009A429F">
              <w:rPr>
                <w:b/>
                <w:noProof/>
                <w:sz w:val="28"/>
              </w:rPr>
              <w:instrText xml:space="preserve"> DOCPROPERTY  Version  \* MERGEFORMAT </w:instrText>
            </w:r>
            <w:r w:rsidRPr="009A429F">
              <w:rPr>
                <w:b/>
                <w:noProof/>
                <w:sz w:val="28"/>
              </w:rPr>
              <w:fldChar w:fldCharType="separate"/>
            </w:r>
            <w:r w:rsidR="00921885">
              <w:rPr>
                <w:b/>
                <w:noProof/>
                <w:sz w:val="28"/>
              </w:rPr>
              <w:t>15.</w:t>
            </w:r>
            <w:r w:rsidR="00FA5624">
              <w:rPr>
                <w:b/>
                <w:noProof/>
                <w:sz w:val="28"/>
              </w:rPr>
              <w:t>5</w:t>
            </w:r>
            <w:r w:rsidR="00E13F3D" w:rsidRPr="009A429F">
              <w:rPr>
                <w:b/>
                <w:noProof/>
                <w:sz w:val="28"/>
              </w:rPr>
              <w:t>.</w:t>
            </w:r>
            <w:r w:rsidRPr="009A429F">
              <w:rPr>
                <w:b/>
                <w:noProof/>
                <w:sz w:val="28"/>
              </w:rPr>
              <w:fldChar w:fldCharType="end"/>
            </w:r>
            <w:r w:rsidR="00921885">
              <w:rPr>
                <w:b/>
                <w:noProof/>
                <w:sz w:val="28"/>
              </w:rPr>
              <w:t>0</w:t>
            </w:r>
          </w:p>
        </w:tc>
        <w:tc>
          <w:tcPr>
            <w:tcW w:w="143" w:type="dxa"/>
            <w:tcBorders>
              <w:right w:val="single" w:sz="4" w:space="0" w:color="auto"/>
            </w:tcBorders>
          </w:tcPr>
          <w:p w:rsidR="001E41F3" w:rsidRPr="009A429F" w:rsidRDefault="001E41F3">
            <w:pPr>
              <w:pStyle w:val="CRCoverPage"/>
              <w:spacing w:after="0"/>
              <w:rPr>
                <w:noProof/>
              </w:rPr>
            </w:pPr>
          </w:p>
        </w:tc>
      </w:tr>
      <w:tr w:rsidR="001E41F3" w:rsidRPr="009A429F" w:rsidTr="00547111">
        <w:tc>
          <w:tcPr>
            <w:tcW w:w="9641" w:type="dxa"/>
            <w:gridSpan w:val="9"/>
            <w:tcBorders>
              <w:left w:val="single" w:sz="4" w:space="0" w:color="auto"/>
              <w:right w:val="single" w:sz="4" w:space="0" w:color="auto"/>
            </w:tcBorders>
          </w:tcPr>
          <w:p w:rsidR="001E41F3" w:rsidRPr="009A429F" w:rsidRDefault="001E41F3">
            <w:pPr>
              <w:pStyle w:val="CRCoverPage"/>
              <w:spacing w:after="0"/>
              <w:rPr>
                <w:noProof/>
              </w:rPr>
            </w:pPr>
          </w:p>
        </w:tc>
        <w:bookmarkStart w:id="0" w:name="_GoBack"/>
        <w:bookmarkEnd w:id="0"/>
      </w:tr>
      <w:tr w:rsidR="001E41F3" w:rsidRPr="009A429F" w:rsidTr="00547111">
        <w:tc>
          <w:tcPr>
            <w:tcW w:w="9641" w:type="dxa"/>
            <w:gridSpan w:val="9"/>
            <w:tcBorders>
              <w:top w:val="single" w:sz="4" w:space="0" w:color="auto"/>
            </w:tcBorders>
          </w:tcPr>
          <w:p w:rsidR="001E41F3" w:rsidRPr="009A429F" w:rsidRDefault="001E41F3">
            <w:pPr>
              <w:pStyle w:val="CRCoverPage"/>
              <w:spacing w:after="0"/>
              <w:jc w:val="center"/>
              <w:rPr>
                <w:rFonts w:cs="Arial"/>
                <w:i/>
                <w:noProof/>
              </w:rPr>
            </w:pPr>
            <w:r w:rsidRPr="009A429F">
              <w:rPr>
                <w:rFonts w:cs="Arial"/>
                <w:i/>
                <w:noProof/>
              </w:rPr>
              <w:t xml:space="preserve">For </w:t>
            </w:r>
            <w:hyperlink r:id="rId8" w:anchor="_blank" w:history="1">
              <w:r w:rsidRPr="009A429F">
                <w:rPr>
                  <w:rStyle w:val="aa"/>
                  <w:rFonts w:cs="Arial"/>
                  <w:b/>
                  <w:i/>
                  <w:noProof/>
                  <w:color w:val="FF0000"/>
                </w:rPr>
                <w:t>HE</w:t>
              </w:r>
              <w:bookmarkStart w:id="1" w:name="_Hlt497126619"/>
              <w:r w:rsidRPr="009A429F">
                <w:rPr>
                  <w:rStyle w:val="aa"/>
                  <w:rFonts w:cs="Arial"/>
                  <w:b/>
                  <w:i/>
                  <w:noProof/>
                  <w:color w:val="FF0000"/>
                </w:rPr>
                <w:t>L</w:t>
              </w:r>
              <w:bookmarkEnd w:id="1"/>
              <w:r w:rsidRPr="009A429F">
                <w:rPr>
                  <w:rStyle w:val="aa"/>
                  <w:rFonts w:cs="Arial"/>
                  <w:b/>
                  <w:i/>
                  <w:noProof/>
                  <w:color w:val="FF0000"/>
                </w:rPr>
                <w:t>P</w:t>
              </w:r>
            </w:hyperlink>
            <w:r w:rsidRPr="009A429F">
              <w:rPr>
                <w:rFonts w:cs="Arial"/>
                <w:b/>
                <w:i/>
                <w:noProof/>
                <w:color w:val="FF0000"/>
              </w:rPr>
              <w:t xml:space="preserve"> </w:t>
            </w:r>
            <w:r w:rsidRPr="009A429F">
              <w:rPr>
                <w:rFonts w:cs="Arial"/>
                <w:i/>
                <w:noProof/>
              </w:rPr>
              <w:t>on using this form</w:t>
            </w:r>
            <w:r w:rsidR="0051580D" w:rsidRPr="009A429F">
              <w:rPr>
                <w:rFonts w:cs="Arial"/>
                <w:i/>
                <w:noProof/>
              </w:rPr>
              <w:t>: c</w:t>
            </w:r>
            <w:r w:rsidR="00F25D98" w:rsidRPr="009A429F">
              <w:rPr>
                <w:rFonts w:cs="Arial"/>
                <w:i/>
                <w:noProof/>
              </w:rPr>
              <w:t xml:space="preserve">omprehensive instructions can be found at </w:t>
            </w:r>
            <w:r w:rsidR="001B7A65" w:rsidRPr="009A429F">
              <w:rPr>
                <w:rFonts w:cs="Arial"/>
                <w:i/>
                <w:noProof/>
              </w:rPr>
              <w:br/>
            </w:r>
            <w:hyperlink r:id="rId9" w:history="1">
              <w:r w:rsidR="00DE34CF" w:rsidRPr="009A429F">
                <w:rPr>
                  <w:rStyle w:val="aa"/>
                  <w:rFonts w:cs="Arial"/>
                  <w:i/>
                  <w:noProof/>
                </w:rPr>
                <w:t>http://www.3gpp.org/Change-Requests</w:t>
              </w:r>
            </w:hyperlink>
            <w:r w:rsidR="00F25D98" w:rsidRPr="009A429F">
              <w:rPr>
                <w:rFonts w:cs="Arial"/>
                <w:i/>
                <w:noProof/>
              </w:rPr>
              <w:t>.</w:t>
            </w:r>
          </w:p>
        </w:tc>
      </w:tr>
      <w:tr w:rsidR="001E41F3" w:rsidRPr="009A429F" w:rsidTr="00547111">
        <w:tc>
          <w:tcPr>
            <w:tcW w:w="9641" w:type="dxa"/>
            <w:gridSpan w:val="9"/>
          </w:tcPr>
          <w:p w:rsidR="001E41F3" w:rsidRPr="009A429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A429F" w:rsidTr="00A7671C">
        <w:tc>
          <w:tcPr>
            <w:tcW w:w="2835" w:type="dxa"/>
          </w:tcPr>
          <w:p w:rsidR="00F25D98" w:rsidRPr="009A429F" w:rsidRDefault="00F25D98" w:rsidP="001E41F3">
            <w:pPr>
              <w:pStyle w:val="CRCoverPage"/>
              <w:tabs>
                <w:tab w:val="right" w:pos="2751"/>
              </w:tabs>
              <w:spacing w:after="0"/>
              <w:rPr>
                <w:b/>
                <w:i/>
                <w:noProof/>
              </w:rPr>
            </w:pPr>
            <w:r w:rsidRPr="009A429F">
              <w:rPr>
                <w:b/>
                <w:i/>
                <w:noProof/>
              </w:rPr>
              <w:t>Proposed change</w:t>
            </w:r>
            <w:r w:rsidR="00A7671C" w:rsidRPr="009A429F">
              <w:rPr>
                <w:b/>
                <w:i/>
                <w:noProof/>
              </w:rPr>
              <w:t xml:space="preserve"> </w:t>
            </w:r>
            <w:r w:rsidRPr="009A429F">
              <w:rPr>
                <w:b/>
                <w:i/>
                <w:noProof/>
              </w:rPr>
              <w:t>affects:</w:t>
            </w:r>
          </w:p>
        </w:tc>
        <w:tc>
          <w:tcPr>
            <w:tcW w:w="1418" w:type="dxa"/>
          </w:tcPr>
          <w:p w:rsidR="00F25D98" w:rsidRPr="009A429F" w:rsidRDefault="00F25D98" w:rsidP="001E41F3">
            <w:pPr>
              <w:pStyle w:val="CRCoverPage"/>
              <w:spacing w:after="0"/>
              <w:jc w:val="right"/>
              <w:rPr>
                <w:noProof/>
              </w:rPr>
            </w:pPr>
            <w:r w:rsidRPr="009A42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A429F" w:rsidRDefault="00F25D98" w:rsidP="001E41F3">
            <w:pPr>
              <w:pStyle w:val="CRCoverPage"/>
              <w:spacing w:after="0"/>
              <w:jc w:val="center"/>
              <w:rPr>
                <w:b/>
                <w:caps/>
                <w:noProof/>
              </w:rPr>
            </w:pPr>
          </w:p>
        </w:tc>
        <w:tc>
          <w:tcPr>
            <w:tcW w:w="709" w:type="dxa"/>
            <w:tcBorders>
              <w:left w:val="single" w:sz="4" w:space="0" w:color="auto"/>
            </w:tcBorders>
          </w:tcPr>
          <w:p w:rsidR="00F25D98" w:rsidRPr="009A429F" w:rsidRDefault="00F25D98" w:rsidP="001E41F3">
            <w:pPr>
              <w:pStyle w:val="CRCoverPage"/>
              <w:spacing w:after="0"/>
              <w:jc w:val="right"/>
              <w:rPr>
                <w:noProof/>
                <w:u w:val="single"/>
              </w:rPr>
            </w:pPr>
            <w:r w:rsidRPr="009A42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A429F" w:rsidRDefault="00F25D98" w:rsidP="001E41F3">
            <w:pPr>
              <w:pStyle w:val="CRCoverPage"/>
              <w:spacing w:after="0"/>
              <w:jc w:val="center"/>
              <w:rPr>
                <w:b/>
                <w:caps/>
                <w:noProof/>
              </w:rPr>
            </w:pPr>
          </w:p>
        </w:tc>
        <w:tc>
          <w:tcPr>
            <w:tcW w:w="2126" w:type="dxa"/>
          </w:tcPr>
          <w:p w:rsidR="00F25D98" w:rsidRPr="009A429F" w:rsidRDefault="00F25D98" w:rsidP="001E41F3">
            <w:pPr>
              <w:pStyle w:val="CRCoverPage"/>
              <w:spacing w:after="0"/>
              <w:jc w:val="right"/>
              <w:rPr>
                <w:noProof/>
                <w:u w:val="single"/>
              </w:rPr>
            </w:pPr>
            <w:r w:rsidRPr="009A42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A429F" w:rsidRDefault="00F25D98" w:rsidP="001E41F3">
            <w:pPr>
              <w:pStyle w:val="CRCoverPage"/>
              <w:spacing w:after="0"/>
              <w:jc w:val="center"/>
              <w:rPr>
                <w:b/>
                <w:caps/>
                <w:noProof/>
              </w:rPr>
            </w:pPr>
          </w:p>
        </w:tc>
        <w:tc>
          <w:tcPr>
            <w:tcW w:w="1418" w:type="dxa"/>
            <w:tcBorders>
              <w:left w:val="nil"/>
            </w:tcBorders>
          </w:tcPr>
          <w:p w:rsidR="00F25D98" w:rsidRPr="009A429F" w:rsidRDefault="00F25D98" w:rsidP="001E41F3">
            <w:pPr>
              <w:pStyle w:val="CRCoverPage"/>
              <w:spacing w:after="0"/>
              <w:jc w:val="right"/>
              <w:rPr>
                <w:noProof/>
              </w:rPr>
            </w:pPr>
            <w:r w:rsidRPr="009A42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A429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A429F" w:rsidTr="00547111">
        <w:tc>
          <w:tcPr>
            <w:tcW w:w="9640" w:type="dxa"/>
            <w:gridSpan w:val="11"/>
          </w:tcPr>
          <w:p w:rsidR="001E41F3" w:rsidRPr="009A429F" w:rsidRDefault="001E41F3">
            <w:pPr>
              <w:pStyle w:val="CRCoverPage"/>
              <w:spacing w:after="0"/>
              <w:rPr>
                <w:noProof/>
                <w:sz w:val="8"/>
                <w:szCs w:val="8"/>
              </w:rPr>
            </w:pPr>
          </w:p>
        </w:tc>
      </w:tr>
      <w:tr w:rsidR="001E41F3" w:rsidRPr="009A429F" w:rsidTr="00547111">
        <w:tc>
          <w:tcPr>
            <w:tcW w:w="1843" w:type="dxa"/>
            <w:tcBorders>
              <w:top w:val="single" w:sz="4" w:space="0" w:color="auto"/>
              <w:left w:val="single" w:sz="4" w:space="0" w:color="auto"/>
            </w:tcBorders>
          </w:tcPr>
          <w:p w:rsidR="001E41F3" w:rsidRPr="009A429F" w:rsidRDefault="001E41F3">
            <w:pPr>
              <w:pStyle w:val="CRCoverPage"/>
              <w:tabs>
                <w:tab w:val="right" w:pos="1759"/>
              </w:tabs>
              <w:spacing w:after="0"/>
              <w:rPr>
                <w:b/>
                <w:i/>
                <w:noProof/>
              </w:rPr>
            </w:pPr>
            <w:r w:rsidRPr="009A429F">
              <w:rPr>
                <w:b/>
                <w:i/>
                <w:noProof/>
              </w:rPr>
              <w:t>Title:</w:t>
            </w:r>
            <w:r w:rsidRPr="009A429F">
              <w:rPr>
                <w:b/>
                <w:i/>
                <w:noProof/>
              </w:rPr>
              <w:tab/>
            </w:r>
          </w:p>
        </w:tc>
        <w:tc>
          <w:tcPr>
            <w:tcW w:w="7797" w:type="dxa"/>
            <w:gridSpan w:val="10"/>
            <w:tcBorders>
              <w:top w:val="single" w:sz="4" w:space="0" w:color="auto"/>
              <w:right w:val="single" w:sz="4" w:space="0" w:color="auto"/>
            </w:tcBorders>
            <w:shd w:val="pct30" w:color="FFFF00" w:fill="auto"/>
          </w:tcPr>
          <w:p w:rsidR="001E41F3" w:rsidRPr="009A429F" w:rsidRDefault="00832260" w:rsidP="00AD6884">
            <w:pPr>
              <w:pStyle w:val="CRCoverPage"/>
              <w:spacing w:after="0"/>
              <w:ind w:left="100"/>
              <w:rPr>
                <w:noProof/>
              </w:rPr>
            </w:pPr>
            <w:r w:rsidRPr="00832260">
              <w:t xml:space="preserve">Correction of Minimum requirement at transitions for RLM (section 8.1.4) </w:t>
            </w:r>
            <w:r w:rsidR="002D02F3">
              <w:fldChar w:fldCharType="begin"/>
            </w:r>
            <w:r w:rsidR="002D02F3">
              <w:instrText xml:space="preserve"> DOCPROPERTY  CrTitle  \* MERGEFORMAT </w:instrText>
            </w:r>
            <w:r w:rsidR="002D02F3">
              <w:fldChar w:fldCharType="end"/>
            </w:r>
          </w:p>
        </w:tc>
      </w:tr>
      <w:tr w:rsidR="001E41F3" w:rsidRPr="009A429F" w:rsidTr="00547111">
        <w:tc>
          <w:tcPr>
            <w:tcW w:w="1843" w:type="dxa"/>
            <w:tcBorders>
              <w:left w:val="single" w:sz="4" w:space="0" w:color="auto"/>
            </w:tcBorders>
          </w:tcPr>
          <w:p w:rsidR="001E41F3" w:rsidRPr="009A429F" w:rsidRDefault="001E41F3">
            <w:pPr>
              <w:pStyle w:val="CRCoverPage"/>
              <w:spacing w:after="0"/>
              <w:rPr>
                <w:b/>
                <w:i/>
                <w:noProof/>
                <w:sz w:val="8"/>
                <w:szCs w:val="8"/>
              </w:rPr>
            </w:pPr>
          </w:p>
        </w:tc>
        <w:tc>
          <w:tcPr>
            <w:tcW w:w="7797" w:type="dxa"/>
            <w:gridSpan w:val="10"/>
            <w:tcBorders>
              <w:right w:val="single" w:sz="4" w:space="0" w:color="auto"/>
            </w:tcBorders>
          </w:tcPr>
          <w:p w:rsidR="001E41F3" w:rsidRPr="009A429F" w:rsidRDefault="001E41F3">
            <w:pPr>
              <w:pStyle w:val="CRCoverPage"/>
              <w:spacing w:after="0"/>
              <w:rPr>
                <w:noProof/>
                <w:sz w:val="8"/>
                <w:szCs w:val="8"/>
              </w:rPr>
            </w:pPr>
          </w:p>
        </w:tc>
      </w:tr>
      <w:tr w:rsidR="001E41F3" w:rsidRPr="009A429F" w:rsidTr="00547111">
        <w:tc>
          <w:tcPr>
            <w:tcW w:w="1843" w:type="dxa"/>
            <w:tcBorders>
              <w:left w:val="single" w:sz="4" w:space="0" w:color="auto"/>
            </w:tcBorders>
          </w:tcPr>
          <w:p w:rsidR="001E41F3" w:rsidRPr="009A429F" w:rsidRDefault="001E41F3">
            <w:pPr>
              <w:pStyle w:val="CRCoverPage"/>
              <w:tabs>
                <w:tab w:val="right" w:pos="1759"/>
              </w:tabs>
              <w:spacing w:after="0"/>
              <w:rPr>
                <w:b/>
                <w:i/>
                <w:noProof/>
              </w:rPr>
            </w:pPr>
            <w:r w:rsidRPr="009A429F">
              <w:rPr>
                <w:b/>
                <w:i/>
                <w:noProof/>
              </w:rPr>
              <w:t>Source to WG:</w:t>
            </w:r>
          </w:p>
        </w:tc>
        <w:tc>
          <w:tcPr>
            <w:tcW w:w="7797" w:type="dxa"/>
            <w:gridSpan w:val="10"/>
            <w:tcBorders>
              <w:right w:val="single" w:sz="4" w:space="0" w:color="auto"/>
            </w:tcBorders>
            <w:shd w:val="pct30" w:color="FFFF00" w:fill="auto"/>
          </w:tcPr>
          <w:p w:rsidR="001E41F3" w:rsidRPr="009A429F" w:rsidRDefault="00AD6884" w:rsidP="00AD6884">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4B2ABA" w:rsidRPr="009A429F">
              <w:rPr>
                <w:noProof/>
              </w:rPr>
              <w:fldChar w:fldCharType="begin"/>
            </w:r>
            <w:r w:rsidR="004B2ABA" w:rsidRPr="009A429F">
              <w:rPr>
                <w:noProof/>
              </w:rPr>
              <w:instrText xml:space="preserve"> DOCPROPERTY  SourceIfWg  \* MERGEFORMAT </w:instrText>
            </w:r>
            <w:r w:rsidR="004B2ABA" w:rsidRPr="009A429F">
              <w:rPr>
                <w:noProof/>
              </w:rPr>
              <w:fldChar w:fldCharType="end"/>
            </w:r>
          </w:p>
        </w:tc>
      </w:tr>
      <w:tr w:rsidR="001E41F3" w:rsidRPr="009A429F" w:rsidTr="00547111">
        <w:tc>
          <w:tcPr>
            <w:tcW w:w="1843" w:type="dxa"/>
            <w:tcBorders>
              <w:left w:val="single" w:sz="4" w:space="0" w:color="auto"/>
            </w:tcBorders>
          </w:tcPr>
          <w:p w:rsidR="001E41F3" w:rsidRPr="009A429F" w:rsidRDefault="001E41F3">
            <w:pPr>
              <w:pStyle w:val="CRCoverPage"/>
              <w:tabs>
                <w:tab w:val="right" w:pos="1759"/>
              </w:tabs>
              <w:spacing w:after="0"/>
              <w:rPr>
                <w:b/>
                <w:i/>
                <w:noProof/>
              </w:rPr>
            </w:pPr>
            <w:r w:rsidRPr="009A429F">
              <w:rPr>
                <w:b/>
                <w:i/>
                <w:noProof/>
              </w:rPr>
              <w:t>Source to TSG:</w:t>
            </w:r>
          </w:p>
        </w:tc>
        <w:tc>
          <w:tcPr>
            <w:tcW w:w="7797" w:type="dxa"/>
            <w:gridSpan w:val="10"/>
            <w:tcBorders>
              <w:right w:val="single" w:sz="4" w:space="0" w:color="auto"/>
            </w:tcBorders>
            <w:shd w:val="pct30" w:color="FFFF00" w:fill="auto"/>
          </w:tcPr>
          <w:p w:rsidR="001E41F3" w:rsidRPr="009A429F" w:rsidRDefault="00AD6884" w:rsidP="00547111">
            <w:pPr>
              <w:pStyle w:val="CRCoverPage"/>
              <w:spacing w:after="0"/>
              <w:ind w:left="100"/>
              <w:rPr>
                <w:noProof/>
              </w:rPr>
            </w:pPr>
            <w:r w:rsidRPr="009A429F">
              <w:t>R</w:t>
            </w:r>
            <w:r w:rsidR="00FA5624">
              <w:t>4</w:t>
            </w:r>
            <w:r w:rsidR="00941E30" w:rsidRPr="009A429F">
              <w:fldChar w:fldCharType="begin"/>
            </w:r>
            <w:r w:rsidR="00941E30" w:rsidRPr="009A429F">
              <w:instrText xml:space="preserve"> DOCPROPERTY  SourceIfTsg  \* MERGEFORMAT </w:instrText>
            </w:r>
            <w:r w:rsidR="00941E30" w:rsidRPr="009A429F">
              <w:fldChar w:fldCharType="end"/>
            </w:r>
          </w:p>
        </w:tc>
      </w:tr>
      <w:tr w:rsidR="001E41F3" w:rsidRPr="009A429F" w:rsidTr="00547111">
        <w:tc>
          <w:tcPr>
            <w:tcW w:w="1843" w:type="dxa"/>
            <w:tcBorders>
              <w:left w:val="single" w:sz="4" w:space="0" w:color="auto"/>
            </w:tcBorders>
          </w:tcPr>
          <w:p w:rsidR="001E41F3" w:rsidRPr="009A429F" w:rsidRDefault="001E41F3">
            <w:pPr>
              <w:pStyle w:val="CRCoverPage"/>
              <w:spacing w:after="0"/>
              <w:rPr>
                <w:b/>
                <w:i/>
                <w:noProof/>
                <w:sz w:val="8"/>
                <w:szCs w:val="8"/>
              </w:rPr>
            </w:pPr>
          </w:p>
        </w:tc>
        <w:tc>
          <w:tcPr>
            <w:tcW w:w="7797" w:type="dxa"/>
            <w:gridSpan w:val="10"/>
            <w:tcBorders>
              <w:right w:val="single" w:sz="4" w:space="0" w:color="auto"/>
            </w:tcBorders>
          </w:tcPr>
          <w:p w:rsidR="001E41F3" w:rsidRPr="009A429F" w:rsidRDefault="001E41F3">
            <w:pPr>
              <w:pStyle w:val="CRCoverPage"/>
              <w:spacing w:after="0"/>
              <w:rPr>
                <w:noProof/>
                <w:sz w:val="8"/>
                <w:szCs w:val="8"/>
              </w:rPr>
            </w:pPr>
          </w:p>
        </w:tc>
      </w:tr>
      <w:tr w:rsidR="001E41F3" w:rsidRPr="009A429F" w:rsidTr="00547111">
        <w:tc>
          <w:tcPr>
            <w:tcW w:w="1843" w:type="dxa"/>
            <w:tcBorders>
              <w:left w:val="single" w:sz="4" w:space="0" w:color="auto"/>
            </w:tcBorders>
          </w:tcPr>
          <w:p w:rsidR="001E41F3" w:rsidRPr="009A429F" w:rsidRDefault="001E41F3">
            <w:pPr>
              <w:pStyle w:val="CRCoverPage"/>
              <w:tabs>
                <w:tab w:val="right" w:pos="1759"/>
              </w:tabs>
              <w:spacing w:after="0"/>
              <w:rPr>
                <w:b/>
                <w:i/>
                <w:noProof/>
              </w:rPr>
            </w:pPr>
            <w:r w:rsidRPr="009A429F">
              <w:rPr>
                <w:b/>
                <w:i/>
                <w:noProof/>
              </w:rPr>
              <w:t>Work item code</w:t>
            </w:r>
            <w:r w:rsidR="0051580D" w:rsidRPr="009A429F">
              <w:rPr>
                <w:b/>
                <w:i/>
                <w:noProof/>
              </w:rPr>
              <w:t>:</w:t>
            </w:r>
          </w:p>
        </w:tc>
        <w:tc>
          <w:tcPr>
            <w:tcW w:w="3686" w:type="dxa"/>
            <w:gridSpan w:val="5"/>
            <w:shd w:val="pct30" w:color="FFFF00" w:fill="auto"/>
          </w:tcPr>
          <w:p w:rsidR="001E41F3" w:rsidRPr="009A429F" w:rsidRDefault="00FA562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0703C4">
              <w:rPr>
                <w:noProof/>
              </w:rPr>
              <w:t>NR_newRAT</w:t>
            </w:r>
            <w:r>
              <w:rPr>
                <w:noProof/>
              </w:rPr>
              <w:fldChar w:fldCharType="end"/>
            </w:r>
            <w:r>
              <w:rPr>
                <w:noProof/>
              </w:rPr>
              <w:t>-Core</w:t>
            </w:r>
          </w:p>
        </w:tc>
        <w:tc>
          <w:tcPr>
            <w:tcW w:w="567" w:type="dxa"/>
            <w:tcBorders>
              <w:left w:val="nil"/>
            </w:tcBorders>
          </w:tcPr>
          <w:p w:rsidR="001E41F3" w:rsidRPr="009A429F" w:rsidRDefault="001E41F3">
            <w:pPr>
              <w:pStyle w:val="CRCoverPage"/>
              <w:spacing w:after="0"/>
              <w:ind w:right="100"/>
              <w:rPr>
                <w:noProof/>
              </w:rPr>
            </w:pPr>
          </w:p>
        </w:tc>
        <w:tc>
          <w:tcPr>
            <w:tcW w:w="1417" w:type="dxa"/>
            <w:gridSpan w:val="3"/>
            <w:tcBorders>
              <w:left w:val="nil"/>
            </w:tcBorders>
          </w:tcPr>
          <w:p w:rsidR="001E41F3" w:rsidRPr="009A429F" w:rsidRDefault="001E41F3">
            <w:pPr>
              <w:pStyle w:val="CRCoverPage"/>
              <w:spacing w:after="0"/>
              <w:jc w:val="right"/>
              <w:rPr>
                <w:noProof/>
              </w:rPr>
            </w:pPr>
            <w:r w:rsidRPr="009A429F">
              <w:rPr>
                <w:b/>
                <w:i/>
                <w:noProof/>
              </w:rPr>
              <w:t>Date:</w:t>
            </w:r>
          </w:p>
        </w:tc>
        <w:tc>
          <w:tcPr>
            <w:tcW w:w="2127" w:type="dxa"/>
            <w:tcBorders>
              <w:right w:val="single" w:sz="4" w:space="0" w:color="auto"/>
            </w:tcBorders>
            <w:shd w:val="pct30" w:color="FFFF00" w:fill="auto"/>
          </w:tcPr>
          <w:p w:rsidR="001E41F3" w:rsidRPr="009A429F" w:rsidRDefault="004B2ABA" w:rsidP="002A58A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D24991" w:rsidRPr="009A429F">
              <w:rPr>
                <w:noProof/>
              </w:rPr>
              <w:t>2019-0</w:t>
            </w:r>
            <w:r w:rsidR="002A58A0">
              <w:rPr>
                <w:noProof/>
              </w:rPr>
              <w:t>3</w:t>
            </w:r>
            <w:r w:rsidR="00D24991" w:rsidRPr="009A429F">
              <w:rPr>
                <w:noProof/>
              </w:rPr>
              <w:t>-</w:t>
            </w:r>
            <w:r w:rsidRPr="009A429F">
              <w:rPr>
                <w:noProof/>
              </w:rPr>
              <w:fldChar w:fldCharType="end"/>
            </w:r>
            <w:r w:rsidR="002A58A0">
              <w:rPr>
                <w:noProof/>
              </w:rPr>
              <w:t>30</w:t>
            </w:r>
          </w:p>
        </w:tc>
      </w:tr>
      <w:tr w:rsidR="001E41F3" w:rsidRPr="009A429F" w:rsidTr="00547111">
        <w:tc>
          <w:tcPr>
            <w:tcW w:w="1843" w:type="dxa"/>
            <w:tcBorders>
              <w:left w:val="single" w:sz="4" w:space="0" w:color="auto"/>
            </w:tcBorders>
          </w:tcPr>
          <w:p w:rsidR="001E41F3" w:rsidRPr="009A429F" w:rsidRDefault="001E41F3">
            <w:pPr>
              <w:pStyle w:val="CRCoverPage"/>
              <w:spacing w:after="0"/>
              <w:rPr>
                <w:b/>
                <w:i/>
                <w:noProof/>
                <w:sz w:val="8"/>
                <w:szCs w:val="8"/>
              </w:rPr>
            </w:pPr>
          </w:p>
        </w:tc>
        <w:tc>
          <w:tcPr>
            <w:tcW w:w="1986" w:type="dxa"/>
            <w:gridSpan w:val="4"/>
          </w:tcPr>
          <w:p w:rsidR="001E41F3" w:rsidRPr="009A429F" w:rsidRDefault="001E41F3">
            <w:pPr>
              <w:pStyle w:val="CRCoverPage"/>
              <w:spacing w:after="0"/>
              <w:rPr>
                <w:noProof/>
                <w:sz w:val="8"/>
                <w:szCs w:val="8"/>
              </w:rPr>
            </w:pPr>
          </w:p>
        </w:tc>
        <w:tc>
          <w:tcPr>
            <w:tcW w:w="2267" w:type="dxa"/>
            <w:gridSpan w:val="2"/>
          </w:tcPr>
          <w:p w:rsidR="001E41F3" w:rsidRPr="009A429F" w:rsidRDefault="001E41F3">
            <w:pPr>
              <w:pStyle w:val="CRCoverPage"/>
              <w:spacing w:after="0"/>
              <w:rPr>
                <w:noProof/>
                <w:sz w:val="8"/>
                <w:szCs w:val="8"/>
              </w:rPr>
            </w:pPr>
          </w:p>
        </w:tc>
        <w:tc>
          <w:tcPr>
            <w:tcW w:w="1417" w:type="dxa"/>
            <w:gridSpan w:val="3"/>
          </w:tcPr>
          <w:p w:rsidR="001E41F3" w:rsidRPr="009A429F" w:rsidRDefault="001E41F3">
            <w:pPr>
              <w:pStyle w:val="CRCoverPage"/>
              <w:spacing w:after="0"/>
              <w:rPr>
                <w:noProof/>
                <w:sz w:val="8"/>
                <w:szCs w:val="8"/>
              </w:rPr>
            </w:pPr>
          </w:p>
        </w:tc>
        <w:tc>
          <w:tcPr>
            <w:tcW w:w="2127" w:type="dxa"/>
            <w:tcBorders>
              <w:right w:val="single" w:sz="4" w:space="0" w:color="auto"/>
            </w:tcBorders>
          </w:tcPr>
          <w:p w:rsidR="001E41F3" w:rsidRPr="009A429F" w:rsidRDefault="001E41F3">
            <w:pPr>
              <w:pStyle w:val="CRCoverPage"/>
              <w:spacing w:after="0"/>
              <w:rPr>
                <w:noProof/>
                <w:sz w:val="8"/>
                <w:szCs w:val="8"/>
              </w:rPr>
            </w:pPr>
          </w:p>
        </w:tc>
      </w:tr>
      <w:tr w:rsidR="001E41F3" w:rsidRPr="009A429F" w:rsidTr="00547111">
        <w:trPr>
          <w:cantSplit/>
        </w:trPr>
        <w:tc>
          <w:tcPr>
            <w:tcW w:w="1843" w:type="dxa"/>
            <w:tcBorders>
              <w:left w:val="single" w:sz="4" w:space="0" w:color="auto"/>
            </w:tcBorders>
          </w:tcPr>
          <w:p w:rsidR="001E41F3" w:rsidRPr="009A429F" w:rsidRDefault="001E41F3">
            <w:pPr>
              <w:pStyle w:val="CRCoverPage"/>
              <w:tabs>
                <w:tab w:val="right" w:pos="1759"/>
              </w:tabs>
              <w:spacing w:after="0"/>
              <w:rPr>
                <w:b/>
                <w:i/>
                <w:noProof/>
              </w:rPr>
            </w:pPr>
            <w:r w:rsidRPr="009A429F">
              <w:rPr>
                <w:b/>
                <w:i/>
                <w:noProof/>
              </w:rPr>
              <w:t>Category:</w:t>
            </w:r>
          </w:p>
        </w:tc>
        <w:tc>
          <w:tcPr>
            <w:tcW w:w="851" w:type="dxa"/>
            <w:shd w:val="pct30" w:color="FFFF00" w:fill="auto"/>
          </w:tcPr>
          <w:p w:rsidR="001E41F3" w:rsidRPr="009A429F" w:rsidRDefault="004B2ABA"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00D24991" w:rsidRPr="009A429F">
              <w:rPr>
                <w:b/>
                <w:noProof/>
              </w:rPr>
              <w:t>F</w:t>
            </w:r>
            <w:r w:rsidRPr="009A429F">
              <w:rPr>
                <w:b/>
                <w:noProof/>
              </w:rPr>
              <w:fldChar w:fldCharType="end"/>
            </w:r>
          </w:p>
        </w:tc>
        <w:tc>
          <w:tcPr>
            <w:tcW w:w="3402" w:type="dxa"/>
            <w:gridSpan w:val="5"/>
            <w:tcBorders>
              <w:left w:val="nil"/>
            </w:tcBorders>
          </w:tcPr>
          <w:p w:rsidR="001E41F3" w:rsidRPr="009A429F" w:rsidRDefault="001E41F3">
            <w:pPr>
              <w:pStyle w:val="CRCoverPage"/>
              <w:spacing w:after="0"/>
              <w:rPr>
                <w:noProof/>
              </w:rPr>
            </w:pPr>
          </w:p>
        </w:tc>
        <w:tc>
          <w:tcPr>
            <w:tcW w:w="1417" w:type="dxa"/>
            <w:gridSpan w:val="3"/>
            <w:tcBorders>
              <w:left w:val="nil"/>
            </w:tcBorders>
          </w:tcPr>
          <w:p w:rsidR="001E41F3" w:rsidRPr="009A429F" w:rsidRDefault="001E41F3">
            <w:pPr>
              <w:pStyle w:val="CRCoverPage"/>
              <w:spacing w:after="0"/>
              <w:jc w:val="right"/>
              <w:rPr>
                <w:b/>
                <w:i/>
                <w:noProof/>
              </w:rPr>
            </w:pPr>
            <w:r w:rsidRPr="009A429F">
              <w:rPr>
                <w:b/>
                <w:i/>
                <w:noProof/>
              </w:rPr>
              <w:t>Release:</w:t>
            </w:r>
          </w:p>
        </w:tc>
        <w:tc>
          <w:tcPr>
            <w:tcW w:w="2127" w:type="dxa"/>
            <w:tcBorders>
              <w:right w:val="single" w:sz="4" w:space="0" w:color="auto"/>
            </w:tcBorders>
            <w:shd w:val="pct30" w:color="FFFF00" w:fill="auto"/>
          </w:tcPr>
          <w:p w:rsidR="001E41F3" w:rsidRPr="009A429F" w:rsidRDefault="004B2ABA">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00D24991" w:rsidRPr="009A429F">
              <w:rPr>
                <w:noProof/>
              </w:rPr>
              <w:t>Rel-15</w:t>
            </w:r>
            <w:r w:rsidRPr="009A429F">
              <w:rPr>
                <w:noProof/>
              </w:rPr>
              <w:fldChar w:fldCharType="end"/>
            </w:r>
          </w:p>
        </w:tc>
      </w:tr>
      <w:tr w:rsidR="001E41F3" w:rsidRPr="009A429F" w:rsidTr="00547111">
        <w:tc>
          <w:tcPr>
            <w:tcW w:w="1843" w:type="dxa"/>
            <w:tcBorders>
              <w:left w:val="single" w:sz="4" w:space="0" w:color="auto"/>
              <w:bottom w:val="single" w:sz="4" w:space="0" w:color="auto"/>
            </w:tcBorders>
          </w:tcPr>
          <w:p w:rsidR="001E41F3" w:rsidRPr="009A429F" w:rsidRDefault="001E41F3">
            <w:pPr>
              <w:pStyle w:val="CRCoverPage"/>
              <w:spacing w:after="0"/>
              <w:rPr>
                <w:b/>
                <w:i/>
                <w:noProof/>
              </w:rPr>
            </w:pPr>
          </w:p>
        </w:tc>
        <w:tc>
          <w:tcPr>
            <w:tcW w:w="4677" w:type="dxa"/>
            <w:gridSpan w:val="8"/>
            <w:tcBorders>
              <w:bottom w:val="single" w:sz="4" w:space="0" w:color="auto"/>
            </w:tcBorders>
          </w:tcPr>
          <w:p w:rsidR="001E41F3" w:rsidRPr="009A429F" w:rsidRDefault="001E41F3">
            <w:pPr>
              <w:pStyle w:val="CRCoverPage"/>
              <w:spacing w:after="0"/>
              <w:ind w:left="383" w:hanging="383"/>
              <w:rPr>
                <w:i/>
                <w:noProof/>
                <w:sz w:val="18"/>
              </w:rPr>
            </w:pPr>
            <w:r w:rsidRPr="009A429F">
              <w:rPr>
                <w:i/>
                <w:noProof/>
                <w:sz w:val="18"/>
              </w:rPr>
              <w:t xml:space="preserve">Use </w:t>
            </w:r>
            <w:r w:rsidRPr="009A429F">
              <w:rPr>
                <w:i/>
                <w:noProof/>
                <w:sz w:val="18"/>
                <w:u w:val="single"/>
              </w:rPr>
              <w:t>one</w:t>
            </w:r>
            <w:r w:rsidRPr="009A429F">
              <w:rPr>
                <w:i/>
                <w:noProof/>
                <w:sz w:val="18"/>
              </w:rPr>
              <w:t xml:space="preserve"> of the following categories:</w:t>
            </w:r>
            <w:r w:rsidRPr="009A429F">
              <w:rPr>
                <w:b/>
                <w:i/>
                <w:noProof/>
                <w:sz w:val="18"/>
              </w:rPr>
              <w:br/>
              <w:t>F</w:t>
            </w:r>
            <w:r w:rsidRPr="009A429F">
              <w:rPr>
                <w:i/>
                <w:noProof/>
                <w:sz w:val="18"/>
              </w:rPr>
              <w:t xml:space="preserve">  (correction)</w:t>
            </w:r>
            <w:r w:rsidRPr="009A429F">
              <w:rPr>
                <w:i/>
                <w:noProof/>
                <w:sz w:val="18"/>
              </w:rPr>
              <w:br/>
            </w:r>
            <w:r w:rsidRPr="009A429F">
              <w:rPr>
                <w:b/>
                <w:i/>
                <w:noProof/>
                <w:sz w:val="18"/>
              </w:rPr>
              <w:t>A</w:t>
            </w:r>
            <w:r w:rsidRPr="009A429F">
              <w:rPr>
                <w:i/>
                <w:noProof/>
                <w:sz w:val="18"/>
              </w:rPr>
              <w:t xml:space="preserve">  (</w:t>
            </w:r>
            <w:r w:rsidR="00DE34CF" w:rsidRPr="009A429F">
              <w:rPr>
                <w:i/>
                <w:noProof/>
                <w:sz w:val="18"/>
              </w:rPr>
              <w:t xml:space="preserve">mirror </w:t>
            </w:r>
            <w:r w:rsidRPr="009A429F">
              <w:rPr>
                <w:i/>
                <w:noProof/>
                <w:sz w:val="18"/>
              </w:rPr>
              <w:t>correspond</w:t>
            </w:r>
            <w:r w:rsidR="00DE34CF" w:rsidRPr="009A429F">
              <w:rPr>
                <w:i/>
                <w:noProof/>
                <w:sz w:val="18"/>
              </w:rPr>
              <w:t xml:space="preserve">ing </w:t>
            </w:r>
            <w:r w:rsidRPr="009A429F">
              <w:rPr>
                <w:i/>
                <w:noProof/>
                <w:sz w:val="18"/>
              </w:rPr>
              <w:t xml:space="preserve">to a </w:t>
            </w:r>
            <w:r w:rsidR="00DE34CF" w:rsidRPr="009A429F">
              <w:rPr>
                <w:i/>
                <w:noProof/>
                <w:sz w:val="18"/>
              </w:rPr>
              <w:t xml:space="preserve">change </w:t>
            </w:r>
            <w:r w:rsidRPr="009A429F">
              <w:rPr>
                <w:i/>
                <w:noProof/>
                <w:sz w:val="18"/>
              </w:rPr>
              <w:t>in an earlier release)</w:t>
            </w:r>
            <w:r w:rsidRPr="009A429F">
              <w:rPr>
                <w:i/>
                <w:noProof/>
                <w:sz w:val="18"/>
              </w:rPr>
              <w:br/>
            </w:r>
            <w:r w:rsidRPr="009A429F">
              <w:rPr>
                <w:b/>
                <w:i/>
                <w:noProof/>
                <w:sz w:val="18"/>
              </w:rPr>
              <w:t>B</w:t>
            </w:r>
            <w:r w:rsidRPr="009A429F">
              <w:rPr>
                <w:i/>
                <w:noProof/>
                <w:sz w:val="18"/>
              </w:rPr>
              <w:t xml:space="preserve">  (addition of feature), </w:t>
            </w:r>
            <w:r w:rsidRPr="009A429F">
              <w:rPr>
                <w:i/>
                <w:noProof/>
                <w:sz w:val="18"/>
              </w:rPr>
              <w:br/>
            </w:r>
            <w:r w:rsidRPr="009A429F">
              <w:rPr>
                <w:b/>
                <w:i/>
                <w:noProof/>
                <w:sz w:val="18"/>
              </w:rPr>
              <w:t>C</w:t>
            </w:r>
            <w:r w:rsidRPr="009A429F">
              <w:rPr>
                <w:i/>
                <w:noProof/>
                <w:sz w:val="18"/>
              </w:rPr>
              <w:t xml:space="preserve">  (functional modification of feature)</w:t>
            </w:r>
            <w:r w:rsidRPr="009A429F">
              <w:rPr>
                <w:i/>
                <w:noProof/>
                <w:sz w:val="18"/>
              </w:rPr>
              <w:br/>
            </w:r>
            <w:r w:rsidRPr="009A429F">
              <w:rPr>
                <w:b/>
                <w:i/>
                <w:noProof/>
                <w:sz w:val="18"/>
              </w:rPr>
              <w:t>D</w:t>
            </w:r>
            <w:r w:rsidRPr="009A429F">
              <w:rPr>
                <w:i/>
                <w:noProof/>
                <w:sz w:val="18"/>
              </w:rPr>
              <w:t xml:space="preserve">  (editorial modification)</w:t>
            </w:r>
          </w:p>
          <w:p w:rsidR="001E41F3" w:rsidRPr="009A429F" w:rsidRDefault="001E41F3">
            <w:pPr>
              <w:pStyle w:val="CRCoverPage"/>
              <w:rPr>
                <w:noProof/>
              </w:rPr>
            </w:pPr>
            <w:r w:rsidRPr="009A429F">
              <w:rPr>
                <w:noProof/>
                <w:sz w:val="18"/>
              </w:rPr>
              <w:t>Detailed explanations of the above categories can</w:t>
            </w:r>
            <w:r w:rsidRPr="009A429F">
              <w:rPr>
                <w:noProof/>
                <w:sz w:val="18"/>
              </w:rPr>
              <w:br/>
              <w:t xml:space="preserve">be found in 3GPP </w:t>
            </w:r>
            <w:hyperlink r:id="rId10" w:history="1">
              <w:r w:rsidRPr="009A429F">
                <w:rPr>
                  <w:rStyle w:val="aa"/>
                  <w:noProof/>
                  <w:sz w:val="18"/>
                </w:rPr>
                <w:t>TR 21.900</w:t>
              </w:r>
            </w:hyperlink>
            <w:r w:rsidRPr="009A429F">
              <w:rPr>
                <w:noProof/>
                <w:sz w:val="18"/>
              </w:rPr>
              <w:t>.</w:t>
            </w:r>
          </w:p>
        </w:tc>
        <w:tc>
          <w:tcPr>
            <w:tcW w:w="3120" w:type="dxa"/>
            <w:gridSpan w:val="2"/>
            <w:tcBorders>
              <w:bottom w:val="single" w:sz="4" w:space="0" w:color="auto"/>
              <w:right w:val="single" w:sz="4" w:space="0" w:color="auto"/>
            </w:tcBorders>
          </w:tcPr>
          <w:p w:rsidR="000C038A" w:rsidRPr="009A429F" w:rsidRDefault="001E41F3" w:rsidP="00BD6BB8">
            <w:pPr>
              <w:pStyle w:val="CRCoverPage"/>
              <w:tabs>
                <w:tab w:val="left" w:pos="950"/>
              </w:tabs>
              <w:spacing w:after="0"/>
              <w:ind w:left="241" w:hanging="241"/>
              <w:rPr>
                <w:i/>
                <w:noProof/>
                <w:sz w:val="18"/>
              </w:rPr>
            </w:pPr>
            <w:r w:rsidRPr="009A429F">
              <w:rPr>
                <w:i/>
                <w:noProof/>
                <w:sz w:val="18"/>
              </w:rPr>
              <w:t xml:space="preserve">Use </w:t>
            </w:r>
            <w:r w:rsidRPr="009A429F">
              <w:rPr>
                <w:i/>
                <w:noProof/>
                <w:sz w:val="18"/>
                <w:u w:val="single"/>
              </w:rPr>
              <w:t>one</w:t>
            </w:r>
            <w:r w:rsidRPr="009A429F">
              <w:rPr>
                <w:i/>
                <w:noProof/>
                <w:sz w:val="18"/>
              </w:rPr>
              <w:t xml:space="preserve"> of the following releases:</w:t>
            </w:r>
            <w:r w:rsidRPr="009A429F">
              <w:rPr>
                <w:i/>
                <w:noProof/>
                <w:sz w:val="18"/>
              </w:rPr>
              <w:br/>
              <w:t>Rel-8</w:t>
            </w:r>
            <w:r w:rsidRPr="009A429F">
              <w:rPr>
                <w:i/>
                <w:noProof/>
                <w:sz w:val="18"/>
              </w:rPr>
              <w:tab/>
              <w:t>(Release 8)</w:t>
            </w:r>
            <w:r w:rsidR="007C2097" w:rsidRPr="009A429F">
              <w:rPr>
                <w:i/>
                <w:noProof/>
                <w:sz w:val="18"/>
              </w:rPr>
              <w:br/>
              <w:t>Rel-9</w:t>
            </w:r>
            <w:r w:rsidR="007C2097" w:rsidRPr="009A429F">
              <w:rPr>
                <w:i/>
                <w:noProof/>
                <w:sz w:val="18"/>
              </w:rPr>
              <w:tab/>
              <w:t>(Release 9)</w:t>
            </w:r>
            <w:r w:rsidR="009777D9" w:rsidRPr="009A429F">
              <w:rPr>
                <w:i/>
                <w:noProof/>
                <w:sz w:val="18"/>
              </w:rPr>
              <w:br/>
              <w:t>Rel-10</w:t>
            </w:r>
            <w:r w:rsidR="009777D9" w:rsidRPr="009A429F">
              <w:rPr>
                <w:i/>
                <w:noProof/>
                <w:sz w:val="18"/>
              </w:rPr>
              <w:tab/>
              <w:t>(Release 10)</w:t>
            </w:r>
            <w:r w:rsidR="000C038A" w:rsidRPr="009A429F">
              <w:rPr>
                <w:i/>
                <w:noProof/>
                <w:sz w:val="18"/>
              </w:rPr>
              <w:br/>
              <w:t>Rel-11</w:t>
            </w:r>
            <w:r w:rsidR="000C038A" w:rsidRPr="009A429F">
              <w:rPr>
                <w:i/>
                <w:noProof/>
                <w:sz w:val="18"/>
              </w:rPr>
              <w:tab/>
              <w:t>(Release 11)</w:t>
            </w:r>
            <w:r w:rsidR="000C038A" w:rsidRPr="009A429F">
              <w:rPr>
                <w:i/>
                <w:noProof/>
                <w:sz w:val="18"/>
              </w:rPr>
              <w:br/>
              <w:t>Rel-12</w:t>
            </w:r>
            <w:r w:rsidR="000C038A" w:rsidRPr="009A429F">
              <w:rPr>
                <w:i/>
                <w:noProof/>
                <w:sz w:val="18"/>
              </w:rPr>
              <w:tab/>
              <w:t>(Release 12)</w:t>
            </w:r>
            <w:r w:rsidR="0051580D" w:rsidRPr="009A429F">
              <w:rPr>
                <w:i/>
                <w:noProof/>
                <w:sz w:val="18"/>
              </w:rPr>
              <w:br/>
            </w:r>
            <w:bookmarkStart w:id="2" w:name="OLE_LINK1"/>
            <w:r w:rsidR="0051580D" w:rsidRPr="009A429F">
              <w:rPr>
                <w:i/>
                <w:noProof/>
                <w:sz w:val="18"/>
              </w:rPr>
              <w:t>Rel-13</w:t>
            </w:r>
            <w:r w:rsidR="0051580D" w:rsidRPr="009A429F">
              <w:rPr>
                <w:i/>
                <w:noProof/>
                <w:sz w:val="18"/>
              </w:rPr>
              <w:tab/>
              <w:t>(Release 13)</w:t>
            </w:r>
            <w:bookmarkEnd w:id="2"/>
            <w:r w:rsidR="00BD6BB8" w:rsidRPr="009A429F">
              <w:rPr>
                <w:i/>
                <w:noProof/>
                <w:sz w:val="18"/>
              </w:rPr>
              <w:br/>
              <w:t>Rel-14</w:t>
            </w:r>
            <w:r w:rsidR="00BD6BB8" w:rsidRPr="009A429F">
              <w:rPr>
                <w:i/>
                <w:noProof/>
                <w:sz w:val="18"/>
              </w:rPr>
              <w:tab/>
              <w:t>(Release 14)</w:t>
            </w:r>
            <w:r w:rsidR="00E34898" w:rsidRPr="009A429F">
              <w:rPr>
                <w:i/>
                <w:noProof/>
                <w:sz w:val="18"/>
              </w:rPr>
              <w:br/>
              <w:t>Rel-15</w:t>
            </w:r>
            <w:r w:rsidR="00E34898" w:rsidRPr="009A429F">
              <w:rPr>
                <w:i/>
                <w:noProof/>
                <w:sz w:val="18"/>
              </w:rPr>
              <w:tab/>
              <w:t>(Release 15)</w:t>
            </w:r>
            <w:r w:rsidR="00E34898" w:rsidRPr="009A429F">
              <w:rPr>
                <w:i/>
                <w:noProof/>
                <w:sz w:val="18"/>
              </w:rPr>
              <w:br/>
              <w:t>Rel-16</w:t>
            </w:r>
            <w:r w:rsidR="00E34898" w:rsidRPr="009A429F">
              <w:rPr>
                <w:i/>
                <w:noProof/>
                <w:sz w:val="18"/>
              </w:rPr>
              <w:tab/>
              <w:t>(Release 16)</w:t>
            </w:r>
          </w:p>
        </w:tc>
      </w:tr>
      <w:tr w:rsidR="001E41F3" w:rsidRPr="009A429F" w:rsidTr="00547111">
        <w:tc>
          <w:tcPr>
            <w:tcW w:w="1843" w:type="dxa"/>
          </w:tcPr>
          <w:p w:rsidR="001E41F3" w:rsidRPr="009A429F" w:rsidRDefault="001E41F3">
            <w:pPr>
              <w:pStyle w:val="CRCoverPage"/>
              <w:spacing w:after="0"/>
              <w:rPr>
                <w:b/>
                <w:i/>
                <w:noProof/>
                <w:sz w:val="8"/>
                <w:szCs w:val="8"/>
              </w:rPr>
            </w:pPr>
          </w:p>
        </w:tc>
        <w:tc>
          <w:tcPr>
            <w:tcW w:w="7797" w:type="dxa"/>
            <w:gridSpan w:val="10"/>
          </w:tcPr>
          <w:p w:rsidR="001E41F3" w:rsidRPr="009A429F" w:rsidRDefault="001E41F3">
            <w:pPr>
              <w:pStyle w:val="CRCoverPage"/>
              <w:spacing w:after="0"/>
              <w:rPr>
                <w:noProof/>
                <w:sz w:val="8"/>
                <w:szCs w:val="8"/>
              </w:rPr>
            </w:pPr>
          </w:p>
        </w:tc>
      </w:tr>
      <w:tr w:rsidR="001E41F3" w:rsidRPr="009A429F" w:rsidTr="00547111">
        <w:tc>
          <w:tcPr>
            <w:tcW w:w="2694" w:type="dxa"/>
            <w:gridSpan w:val="2"/>
            <w:tcBorders>
              <w:top w:val="single" w:sz="4" w:space="0" w:color="auto"/>
              <w:left w:val="single" w:sz="4" w:space="0" w:color="auto"/>
            </w:tcBorders>
          </w:tcPr>
          <w:p w:rsidR="001E41F3" w:rsidRPr="009A429F" w:rsidRDefault="001E41F3">
            <w:pPr>
              <w:pStyle w:val="CRCoverPage"/>
              <w:tabs>
                <w:tab w:val="right" w:pos="2184"/>
              </w:tabs>
              <w:spacing w:after="0"/>
              <w:rPr>
                <w:b/>
                <w:i/>
                <w:noProof/>
              </w:rPr>
            </w:pPr>
            <w:r w:rsidRPr="009A429F">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9A429F" w:rsidRDefault="00832260" w:rsidP="00832260">
            <w:pPr>
              <w:pStyle w:val="CRCoverPage"/>
              <w:spacing w:after="0"/>
              <w:ind w:left="100"/>
              <w:rPr>
                <w:noProof/>
                <w:lang w:eastAsia="zh-CN"/>
              </w:rPr>
            </w:pPr>
            <w:r>
              <w:rPr>
                <w:rFonts w:hint="eastAsia"/>
                <w:noProof/>
                <w:lang w:eastAsia="zh-CN"/>
              </w:rPr>
              <w:t xml:space="preserve">According to the agreements reached in RAN4 #90, UE </w:t>
            </w:r>
            <w:r>
              <w:rPr>
                <w:noProof/>
                <w:lang w:eastAsia="zh-CN"/>
              </w:rPr>
              <w:t xml:space="preserve">only </w:t>
            </w:r>
            <w:r>
              <w:t>p</w:t>
            </w:r>
            <w:r w:rsidRPr="009E1C7C">
              <w:t>erform</w:t>
            </w:r>
            <w:r>
              <w:t>s</w:t>
            </w:r>
            <w:r w:rsidRPr="009E1C7C">
              <w:t xml:space="preserve"> CSI-RS based RLM when the CSI-RS is in the active TCI state of the CORESET</w:t>
            </w:r>
            <w:r>
              <w:t xml:space="preserve">. However, it is not clear which indication period should be applied when the </w:t>
            </w:r>
            <w:r w:rsidRPr="009E1C7C">
              <w:t>active TCI state of the CORESET</w:t>
            </w:r>
            <w:r>
              <w:t xml:space="preserve"> is changed.</w:t>
            </w:r>
          </w:p>
        </w:tc>
      </w:tr>
      <w:tr w:rsidR="001E41F3" w:rsidRPr="009A429F" w:rsidTr="00547111">
        <w:tc>
          <w:tcPr>
            <w:tcW w:w="2694" w:type="dxa"/>
            <w:gridSpan w:val="2"/>
            <w:tcBorders>
              <w:left w:val="single" w:sz="4" w:space="0" w:color="auto"/>
            </w:tcBorders>
          </w:tcPr>
          <w:p w:rsidR="001E41F3" w:rsidRPr="009A429F" w:rsidRDefault="001E41F3">
            <w:pPr>
              <w:pStyle w:val="CRCoverPage"/>
              <w:spacing w:after="0"/>
              <w:rPr>
                <w:b/>
                <w:i/>
                <w:noProof/>
                <w:sz w:val="8"/>
                <w:szCs w:val="8"/>
              </w:rPr>
            </w:pPr>
          </w:p>
        </w:tc>
        <w:tc>
          <w:tcPr>
            <w:tcW w:w="6946" w:type="dxa"/>
            <w:gridSpan w:val="9"/>
            <w:tcBorders>
              <w:right w:val="single" w:sz="4" w:space="0" w:color="auto"/>
            </w:tcBorders>
          </w:tcPr>
          <w:p w:rsidR="001E41F3" w:rsidRPr="009A429F" w:rsidRDefault="001E41F3">
            <w:pPr>
              <w:pStyle w:val="CRCoverPage"/>
              <w:spacing w:after="0"/>
              <w:rPr>
                <w:noProof/>
                <w:sz w:val="8"/>
                <w:szCs w:val="8"/>
              </w:rPr>
            </w:pPr>
          </w:p>
        </w:tc>
      </w:tr>
      <w:tr w:rsidR="001E41F3" w:rsidRPr="009A429F" w:rsidTr="00547111">
        <w:tc>
          <w:tcPr>
            <w:tcW w:w="2694" w:type="dxa"/>
            <w:gridSpan w:val="2"/>
            <w:tcBorders>
              <w:left w:val="single" w:sz="4" w:space="0" w:color="auto"/>
            </w:tcBorders>
          </w:tcPr>
          <w:p w:rsidR="001E41F3" w:rsidRPr="009A429F" w:rsidRDefault="001E41F3">
            <w:pPr>
              <w:pStyle w:val="CRCoverPage"/>
              <w:tabs>
                <w:tab w:val="right" w:pos="2184"/>
              </w:tabs>
              <w:spacing w:after="0"/>
              <w:rPr>
                <w:b/>
                <w:i/>
                <w:noProof/>
              </w:rPr>
            </w:pPr>
            <w:r w:rsidRPr="009A429F">
              <w:rPr>
                <w:b/>
                <w:i/>
                <w:noProof/>
              </w:rPr>
              <w:t>Summary of change</w:t>
            </w:r>
            <w:r w:rsidR="0051580D" w:rsidRPr="009A429F">
              <w:rPr>
                <w:b/>
                <w:i/>
                <w:noProof/>
              </w:rPr>
              <w:t>:</w:t>
            </w:r>
          </w:p>
        </w:tc>
        <w:tc>
          <w:tcPr>
            <w:tcW w:w="6946" w:type="dxa"/>
            <w:gridSpan w:val="9"/>
            <w:tcBorders>
              <w:right w:val="single" w:sz="4" w:space="0" w:color="auto"/>
            </w:tcBorders>
            <w:shd w:val="pct30" w:color="FFFF00" w:fill="auto"/>
          </w:tcPr>
          <w:p w:rsidR="001E41F3" w:rsidRPr="009A429F" w:rsidRDefault="00B520FE" w:rsidP="00B520FE">
            <w:pPr>
              <w:pStyle w:val="CRCoverPage"/>
              <w:spacing w:after="0"/>
              <w:ind w:left="100"/>
              <w:rPr>
                <w:noProof/>
                <w:lang w:eastAsia="zh-CN"/>
              </w:rPr>
            </w:pPr>
            <w:r>
              <w:rPr>
                <w:noProof/>
                <w:lang w:eastAsia="zh-CN"/>
              </w:rPr>
              <w:t>The UE behaviour w</w:t>
            </w:r>
            <w:r>
              <w:rPr>
                <w:rFonts w:hint="eastAsia"/>
                <w:noProof/>
                <w:lang w:eastAsia="zh-CN"/>
              </w:rPr>
              <w:t xml:space="preserve">hen </w:t>
            </w:r>
            <w:r>
              <w:t xml:space="preserve">the </w:t>
            </w:r>
            <w:r w:rsidRPr="009E1C7C">
              <w:t>active TCI state of the CORESET</w:t>
            </w:r>
            <w:r>
              <w:t xml:space="preserve"> is clarified.</w:t>
            </w:r>
          </w:p>
        </w:tc>
      </w:tr>
      <w:tr w:rsidR="001E41F3" w:rsidRPr="00B520FE" w:rsidTr="00547111">
        <w:tc>
          <w:tcPr>
            <w:tcW w:w="2694" w:type="dxa"/>
            <w:gridSpan w:val="2"/>
            <w:tcBorders>
              <w:left w:val="single" w:sz="4" w:space="0" w:color="auto"/>
            </w:tcBorders>
          </w:tcPr>
          <w:p w:rsidR="001E41F3" w:rsidRPr="009A429F" w:rsidRDefault="001E41F3">
            <w:pPr>
              <w:pStyle w:val="CRCoverPage"/>
              <w:spacing w:after="0"/>
              <w:rPr>
                <w:b/>
                <w:i/>
                <w:noProof/>
                <w:sz w:val="8"/>
                <w:szCs w:val="8"/>
              </w:rPr>
            </w:pPr>
          </w:p>
        </w:tc>
        <w:tc>
          <w:tcPr>
            <w:tcW w:w="6946" w:type="dxa"/>
            <w:gridSpan w:val="9"/>
            <w:tcBorders>
              <w:right w:val="single" w:sz="4" w:space="0" w:color="auto"/>
            </w:tcBorders>
          </w:tcPr>
          <w:p w:rsidR="001E41F3" w:rsidRPr="009A429F" w:rsidRDefault="001E41F3">
            <w:pPr>
              <w:pStyle w:val="CRCoverPage"/>
              <w:spacing w:after="0"/>
              <w:rPr>
                <w:noProof/>
                <w:sz w:val="8"/>
                <w:szCs w:val="8"/>
              </w:rPr>
            </w:pPr>
          </w:p>
        </w:tc>
      </w:tr>
      <w:tr w:rsidR="001E41F3" w:rsidRPr="009A429F" w:rsidTr="00547111">
        <w:tc>
          <w:tcPr>
            <w:tcW w:w="2694" w:type="dxa"/>
            <w:gridSpan w:val="2"/>
            <w:tcBorders>
              <w:left w:val="single" w:sz="4" w:space="0" w:color="auto"/>
              <w:bottom w:val="single" w:sz="4" w:space="0" w:color="auto"/>
            </w:tcBorders>
          </w:tcPr>
          <w:p w:rsidR="001E41F3" w:rsidRPr="009A429F" w:rsidRDefault="001E41F3">
            <w:pPr>
              <w:pStyle w:val="CRCoverPage"/>
              <w:tabs>
                <w:tab w:val="right" w:pos="2184"/>
              </w:tabs>
              <w:spacing w:after="0"/>
              <w:rPr>
                <w:b/>
                <w:i/>
                <w:noProof/>
              </w:rPr>
            </w:pPr>
            <w:r w:rsidRPr="009A429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A429F" w:rsidRDefault="00B520FE">
            <w:pPr>
              <w:pStyle w:val="CRCoverPage"/>
              <w:spacing w:after="0"/>
              <w:ind w:left="100"/>
              <w:rPr>
                <w:noProof/>
              </w:rPr>
            </w:pPr>
            <w:r>
              <w:rPr>
                <w:noProof/>
                <w:lang w:eastAsia="zh-CN"/>
              </w:rPr>
              <w:t>UE behaviour w</w:t>
            </w:r>
            <w:r>
              <w:rPr>
                <w:rFonts w:hint="eastAsia"/>
                <w:noProof/>
                <w:lang w:eastAsia="zh-CN"/>
              </w:rPr>
              <w:t xml:space="preserve">hen </w:t>
            </w:r>
            <w:r>
              <w:t xml:space="preserve">the </w:t>
            </w:r>
            <w:r w:rsidRPr="009E1C7C">
              <w:t>active TCI state of the CORESET</w:t>
            </w:r>
            <w:r>
              <w:t xml:space="preserve"> is unclear.</w:t>
            </w:r>
          </w:p>
        </w:tc>
      </w:tr>
      <w:tr w:rsidR="001E41F3" w:rsidRPr="009A429F" w:rsidTr="00547111">
        <w:tc>
          <w:tcPr>
            <w:tcW w:w="2694" w:type="dxa"/>
            <w:gridSpan w:val="2"/>
          </w:tcPr>
          <w:p w:rsidR="001E41F3" w:rsidRPr="009A429F" w:rsidRDefault="001E41F3">
            <w:pPr>
              <w:pStyle w:val="CRCoverPage"/>
              <w:spacing w:after="0"/>
              <w:rPr>
                <w:b/>
                <w:i/>
                <w:noProof/>
                <w:sz w:val="8"/>
                <w:szCs w:val="8"/>
              </w:rPr>
            </w:pPr>
          </w:p>
        </w:tc>
        <w:tc>
          <w:tcPr>
            <w:tcW w:w="6946" w:type="dxa"/>
            <w:gridSpan w:val="9"/>
          </w:tcPr>
          <w:p w:rsidR="001E41F3" w:rsidRPr="009A429F" w:rsidRDefault="001E41F3">
            <w:pPr>
              <w:pStyle w:val="CRCoverPage"/>
              <w:spacing w:after="0"/>
              <w:rPr>
                <w:noProof/>
                <w:sz w:val="8"/>
                <w:szCs w:val="8"/>
              </w:rPr>
            </w:pPr>
          </w:p>
        </w:tc>
      </w:tr>
      <w:tr w:rsidR="001E41F3" w:rsidRPr="009A429F" w:rsidTr="00547111">
        <w:tc>
          <w:tcPr>
            <w:tcW w:w="2694" w:type="dxa"/>
            <w:gridSpan w:val="2"/>
            <w:tcBorders>
              <w:top w:val="single" w:sz="4" w:space="0" w:color="auto"/>
              <w:left w:val="single" w:sz="4" w:space="0" w:color="auto"/>
            </w:tcBorders>
          </w:tcPr>
          <w:p w:rsidR="001E41F3" w:rsidRPr="009A429F" w:rsidRDefault="001E41F3">
            <w:pPr>
              <w:pStyle w:val="CRCoverPage"/>
              <w:tabs>
                <w:tab w:val="right" w:pos="2184"/>
              </w:tabs>
              <w:spacing w:after="0"/>
              <w:rPr>
                <w:b/>
                <w:i/>
                <w:noProof/>
              </w:rPr>
            </w:pPr>
            <w:r w:rsidRPr="009A429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A429F" w:rsidRDefault="00B520FE">
            <w:pPr>
              <w:pStyle w:val="CRCoverPage"/>
              <w:spacing w:after="0"/>
              <w:ind w:left="100"/>
              <w:rPr>
                <w:noProof/>
                <w:lang w:eastAsia="zh-CN"/>
              </w:rPr>
            </w:pPr>
            <w:r>
              <w:rPr>
                <w:rFonts w:hint="eastAsia"/>
                <w:noProof/>
                <w:lang w:eastAsia="zh-CN"/>
              </w:rPr>
              <w:t>8.1.4</w:t>
            </w:r>
          </w:p>
        </w:tc>
      </w:tr>
      <w:tr w:rsidR="001E41F3" w:rsidRPr="009A429F" w:rsidTr="00547111">
        <w:tc>
          <w:tcPr>
            <w:tcW w:w="2694" w:type="dxa"/>
            <w:gridSpan w:val="2"/>
            <w:tcBorders>
              <w:left w:val="single" w:sz="4" w:space="0" w:color="auto"/>
            </w:tcBorders>
          </w:tcPr>
          <w:p w:rsidR="001E41F3" w:rsidRPr="009A429F" w:rsidRDefault="001E41F3">
            <w:pPr>
              <w:pStyle w:val="CRCoverPage"/>
              <w:spacing w:after="0"/>
              <w:rPr>
                <w:b/>
                <w:i/>
                <w:noProof/>
                <w:sz w:val="8"/>
                <w:szCs w:val="8"/>
              </w:rPr>
            </w:pPr>
          </w:p>
        </w:tc>
        <w:tc>
          <w:tcPr>
            <w:tcW w:w="6946" w:type="dxa"/>
            <w:gridSpan w:val="9"/>
            <w:tcBorders>
              <w:right w:val="single" w:sz="4" w:space="0" w:color="auto"/>
            </w:tcBorders>
          </w:tcPr>
          <w:p w:rsidR="001E41F3" w:rsidRPr="009A429F" w:rsidRDefault="001E41F3">
            <w:pPr>
              <w:pStyle w:val="CRCoverPage"/>
              <w:spacing w:after="0"/>
              <w:rPr>
                <w:noProof/>
                <w:sz w:val="8"/>
                <w:szCs w:val="8"/>
              </w:rPr>
            </w:pPr>
          </w:p>
        </w:tc>
      </w:tr>
      <w:tr w:rsidR="001E41F3" w:rsidRPr="009A429F" w:rsidTr="00547111">
        <w:tc>
          <w:tcPr>
            <w:tcW w:w="2694" w:type="dxa"/>
            <w:gridSpan w:val="2"/>
            <w:tcBorders>
              <w:left w:val="single" w:sz="4" w:space="0" w:color="auto"/>
            </w:tcBorders>
          </w:tcPr>
          <w:p w:rsidR="001E41F3" w:rsidRPr="009A429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A429F" w:rsidRDefault="001E41F3">
            <w:pPr>
              <w:pStyle w:val="CRCoverPage"/>
              <w:spacing w:after="0"/>
              <w:jc w:val="center"/>
              <w:rPr>
                <w:b/>
                <w:caps/>
                <w:noProof/>
              </w:rPr>
            </w:pPr>
            <w:r w:rsidRPr="009A42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A429F" w:rsidRDefault="001E41F3">
            <w:pPr>
              <w:pStyle w:val="CRCoverPage"/>
              <w:spacing w:after="0"/>
              <w:jc w:val="center"/>
              <w:rPr>
                <w:b/>
                <w:caps/>
                <w:noProof/>
              </w:rPr>
            </w:pPr>
            <w:r w:rsidRPr="009A429F">
              <w:rPr>
                <w:b/>
                <w:caps/>
                <w:noProof/>
              </w:rPr>
              <w:t>N</w:t>
            </w:r>
          </w:p>
        </w:tc>
        <w:tc>
          <w:tcPr>
            <w:tcW w:w="2977" w:type="dxa"/>
            <w:gridSpan w:val="4"/>
          </w:tcPr>
          <w:p w:rsidR="001E41F3" w:rsidRPr="009A429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9A429F" w:rsidRDefault="001E41F3">
            <w:pPr>
              <w:pStyle w:val="CRCoverPage"/>
              <w:spacing w:after="0"/>
              <w:ind w:left="99"/>
              <w:rPr>
                <w:noProof/>
              </w:rPr>
            </w:pPr>
          </w:p>
        </w:tc>
      </w:tr>
      <w:tr w:rsidR="001E41F3" w:rsidRPr="009A429F" w:rsidTr="00547111">
        <w:tc>
          <w:tcPr>
            <w:tcW w:w="2694" w:type="dxa"/>
            <w:gridSpan w:val="2"/>
            <w:tcBorders>
              <w:left w:val="single" w:sz="4" w:space="0" w:color="auto"/>
            </w:tcBorders>
          </w:tcPr>
          <w:p w:rsidR="001E41F3" w:rsidRPr="009A429F" w:rsidRDefault="001E41F3">
            <w:pPr>
              <w:pStyle w:val="CRCoverPage"/>
              <w:tabs>
                <w:tab w:val="right" w:pos="2184"/>
              </w:tabs>
              <w:spacing w:after="0"/>
              <w:rPr>
                <w:b/>
                <w:i/>
                <w:noProof/>
              </w:rPr>
            </w:pPr>
            <w:r w:rsidRPr="009A429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A42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A429F" w:rsidRDefault="00B520F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9A429F" w:rsidRDefault="001E41F3">
            <w:pPr>
              <w:pStyle w:val="CRCoverPage"/>
              <w:tabs>
                <w:tab w:val="right" w:pos="2893"/>
              </w:tabs>
              <w:spacing w:after="0"/>
              <w:rPr>
                <w:noProof/>
              </w:rPr>
            </w:pPr>
            <w:r w:rsidRPr="009A429F">
              <w:rPr>
                <w:noProof/>
              </w:rPr>
              <w:t xml:space="preserve"> Other core specifications</w:t>
            </w:r>
            <w:r w:rsidRPr="009A429F">
              <w:rPr>
                <w:noProof/>
              </w:rPr>
              <w:tab/>
            </w:r>
          </w:p>
        </w:tc>
        <w:tc>
          <w:tcPr>
            <w:tcW w:w="3401" w:type="dxa"/>
            <w:gridSpan w:val="3"/>
            <w:tcBorders>
              <w:right w:val="single" w:sz="4" w:space="0" w:color="auto"/>
            </w:tcBorders>
            <w:shd w:val="pct30" w:color="FFFF00" w:fill="auto"/>
          </w:tcPr>
          <w:p w:rsidR="001E41F3" w:rsidRPr="009A429F" w:rsidRDefault="00145D43">
            <w:pPr>
              <w:pStyle w:val="CRCoverPage"/>
              <w:spacing w:after="0"/>
              <w:ind w:left="99"/>
              <w:rPr>
                <w:noProof/>
              </w:rPr>
            </w:pPr>
            <w:r w:rsidRPr="009A429F">
              <w:rPr>
                <w:noProof/>
              </w:rPr>
              <w:t xml:space="preserve">TS/TR ... CR ... </w:t>
            </w:r>
          </w:p>
        </w:tc>
      </w:tr>
      <w:tr w:rsidR="001E41F3" w:rsidRPr="009A429F" w:rsidTr="00547111">
        <w:tc>
          <w:tcPr>
            <w:tcW w:w="2694" w:type="dxa"/>
            <w:gridSpan w:val="2"/>
            <w:tcBorders>
              <w:left w:val="single" w:sz="4" w:space="0" w:color="auto"/>
            </w:tcBorders>
          </w:tcPr>
          <w:p w:rsidR="001E41F3" w:rsidRPr="009A429F" w:rsidRDefault="001E41F3">
            <w:pPr>
              <w:pStyle w:val="CRCoverPage"/>
              <w:spacing w:after="0"/>
              <w:rPr>
                <w:b/>
                <w:i/>
                <w:noProof/>
              </w:rPr>
            </w:pPr>
            <w:r w:rsidRPr="009A429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A42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A429F" w:rsidRDefault="00B520F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9A429F" w:rsidRDefault="001E41F3">
            <w:pPr>
              <w:pStyle w:val="CRCoverPage"/>
              <w:spacing w:after="0"/>
              <w:rPr>
                <w:noProof/>
              </w:rPr>
            </w:pPr>
            <w:r w:rsidRPr="009A429F">
              <w:rPr>
                <w:noProof/>
              </w:rPr>
              <w:t xml:space="preserve"> Test specifications</w:t>
            </w:r>
          </w:p>
        </w:tc>
        <w:tc>
          <w:tcPr>
            <w:tcW w:w="3401" w:type="dxa"/>
            <w:gridSpan w:val="3"/>
            <w:tcBorders>
              <w:right w:val="single" w:sz="4" w:space="0" w:color="auto"/>
            </w:tcBorders>
            <w:shd w:val="pct30" w:color="FFFF00" w:fill="auto"/>
          </w:tcPr>
          <w:p w:rsidR="001E41F3" w:rsidRPr="009A429F" w:rsidRDefault="00145D43">
            <w:pPr>
              <w:pStyle w:val="CRCoverPage"/>
              <w:spacing w:after="0"/>
              <w:ind w:left="99"/>
              <w:rPr>
                <w:noProof/>
              </w:rPr>
            </w:pPr>
            <w:r w:rsidRPr="009A429F">
              <w:rPr>
                <w:noProof/>
              </w:rPr>
              <w:t xml:space="preserve">TS/TR ... CR ... </w:t>
            </w:r>
          </w:p>
        </w:tc>
      </w:tr>
      <w:tr w:rsidR="001E41F3" w:rsidRPr="009A429F" w:rsidTr="00547111">
        <w:tc>
          <w:tcPr>
            <w:tcW w:w="2694" w:type="dxa"/>
            <w:gridSpan w:val="2"/>
            <w:tcBorders>
              <w:left w:val="single" w:sz="4" w:space="0" w:color="auto"/>
            </w:tcBorders>
          </w:tcPr>
          <w:p w:rsidR="001E41F3" w:rsidRPr="009A429F" w:rsidRDefault="00145D43">
            <w:pPr>
              <w:pStyle w:val="CRCoverPage"/>
              <w:spacing w:after="0"/>
              <w:rPr>
                <w:b/>
                <w:i/>
                <w:noProof/>
              </w:rPr>
            </w:pPr>
            <w:r w:rsidRPr="009A429F">
              <w:rPr>
                <w:b/>
                <w:i/>
                <w:noProof/>
              </w:rPr>
              <w:t xml:space="preserve">(show </w:t>
            </w:r>
            <w:r w:rsidR="00592D74" w:rsidRPr="009A429F">
              <w:rPr>
                <w:b/>
                <w:i/>
                <w:noProof/>
              </w:rPr>
              <w:t xml:space="preserve">related </w:t>
            </w:r>
            <w:r w:rsidRPr="009A429F">
              <w:rPr>
                <w:b/>
                <w:i/>
                <w:noProof/>
              </w:rPr>
              <w:t>CR</w:t>
            </w:r>
            <w:r w:rsidR="00592D74" w:rsidRPr="009A429F">
              <w:rPr>
                <w:b/>
                <w:i/>
                <w:noProof/>
              </w:rPr>
              <w:t>s</w:t>
            </w:r>
            <w:r w:rsidRPr="009A429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A42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A429F" w:rsidRDefault="00B520F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9A429F" w:rsidRDefault="001E41F3">
            <w:pPr>
              <w:pStyle w:val="CRCoverPage"/>
              <w:spacing w:after="0"/>
              <w:rPr>
                <w:noProof/>
              </w:rPr>
            </w:pPr>
            <w:r w:rsidRPr="009A429F">
              <w:rPr>
                <w:noProof/>
              </w:rPr>
              <w:t xml:space="preserve"> O&amp;M Specifications</w:t>
            </w:r>
          </w:p>
        </w:tc>
        <w:tc>
          <w:tcPr>
            <w:tcW w:w="3401" w:type="dxa"/>
            <w:gridSpan w:val="3"/>
            <w:tcBorders>
              <w:right w:val="single" w:sz="4" w:space="0" w:color="auto"/>
            </w:tcBorders>
            <w:shd w:val="pct30" w:color="FFFF00" w:fill="auto"/>
          </w:tcPr>
          <w:p w:rsidR="001E41F3" w:rsidRPr="009A429F" w:rsidRDefault="00145D43">
            <w:pPr>
              <w:pStyle w:val="CRCoverPage"/>
              <w:spacing w:after="0"/>
              <w:ind w:left="99"/>
              <w:rPr>
                <w:noProof/>
              </w:rPr>
            </w:pPr>
            <w:r w:rsidRPr="009A429F">
              <w:rPr>
                <w:noProof/>
              </w:rPr>
              <w:t>TS</w:t>
            </w:r>
            <w:r w:rsidR="000A6394" w:rsidRPr="009A429F">
              <w:rPr>
                <w:noProof/>
              </w:rPr>
              <w:t xml:space="preserve">/TR ... CR ... </w:t>
            </w:r>
          </w:p>
        </w:tc>
      </w:tr>
      <w:tr w:rsidR="001E41F3" w:rsidRPr="009A429F" w:rsidTr="00547111">
        <w:tc>
          <w:tcPr>
            <w:tcW w:w="2694" w:type="dxa"/>
            <w:gridSpan w:val="2"/>
            <w:tcBorders>
              <w:left w:val="single" w:sz="4" w:space="0" w:color="auto"/>
            </w:tcBorders>
          </w:tcPr>
          <w:p w:rsidR="001E41F3" w:rsidRPr="009A429F" w:rsidRDefault="001E41F3">
            <w:pPr>
              <w:pStyle w:val="CRCoverPage"/>
              <w:spacing w:after="0"/>
              <w:rPr>
                <w:b/>
                <w:i/>
                <w:noProof/>
              </w:rPr>
            </w:pPr>
          </w:p>
        </w:tc>
        <w:tc>
          <w:tcPr>
            <w:tcW w:w="6946" w:type="dxa"/>
            <w:gridSpan w:val="9"/>
            <w:tcBorders>
              <w:right w:val="single" w:sz="4" w:space="0" w:color="auto"/>
            </w:tcBorders>
          </w:tcPr>
          <w:p w:rsidR="001E41F3" w:rsidRPr="009A429F" w:rsidRDefault="001E41F3">
            <w:pPr>
              <w:pStyle w:val="CRCoverPage"/>
              <w:spacing w:after="0"/>
              <w:rPr>
                <w:noProof/>
              </w:rPr>
            </w:pPr>
          </w:p>
        </w:tc>
      </w:tr>
      <w:tr w:rsidR="001E41F3" w:rsidRPr="009A429F" w:rsidTr="00547111">
        <w:tc>
          <w:tcPr>
            <w:tcW w:w="2694" w:type="dxa"/>
            <w:gridSpan w:val="2"/>
            <w:tcBorders>
              <w:left w:val="single" w:sz="4" w:space="0" w:color="auto"/>
              <w:bottom w:val="single" w:sz="4" w:space="0" w:color="auto"/>
            </w:tcBorders>
          </w:tcPr>
          <w:p w:rsidR="001E41F3" w:rsidRPr="009A429F" w:rsidRDefault="001E41F3">
            <w:pPr>
              <w:pStyle w:val="CRCoverPage"/>
              <w:tabs>
                <w:tab w:val="right" w:pos="2184"/>
              </w:tabs>
              <w:spacing w:after="0"/>
              <w:rPr>
                <w:b/>
                <w:i/>
                <w:noProof/>
              </w:rPr>
            </w:pPr>
            <w:r w:rsidRPr="009A429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A429F"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92638" w:rsidRPr="00F92638" w:rsidRDefault="00F92638" w:rsidP="00F92638">
      <w:pPr>
        <w:pStyle w:val="H6"/>
        <w:rPr>
          <w:b/>
          <w:noProof/>
          <w:color w:val="00B0F0"/>
        </w:rPr>
      </w:pPr>
      <w:r w:rsidRPr="00F92638">
        <w:rPr>
          <w:b/>
          <w:noProof/>
          <w:color w:val="00B0F0"/>
        </w:rPr>
        <w:lastRenderedPageBreak/>
        <w:t>&lt;Start of modified section&gt;</w:t>
      </w:r>
    </w:p>
    <w:p w:rsidR="00832260" w:rsidRPr="00912B2D" w:rsidRDefault="00832260" w:rsidP="00832260">
      <w:pPr>
        <w:keepNext/>
        <w:keepLines/>
        <w:spacing w:before="120"/>
        <w:ind w:left="1134" w:hanging="1134"/>
        <w:outlineLvl w:val="2"/>
        <w:rPr>
          <w:rFonts w:ascii="Arial" w:hAnsi="Arial"/>
          <w:sz w:val="28"/>
        </w:rPr>
      </w:pPr>
      <w:bookmarkStart w:id="3" w:name="_Toc535475961"/>
      <w:r w:rsidRPr="00912B2D">
        <w:rPr>
          <w:rFonts w:ascii="Arial" w:hAnsi="Arial"/>
          <w:sz w:val="28"/>
        </w:rPr>
        <w:t>8.1.4</w:t>
      </w:r>
      <w:r w:rsidRPr="00912B2D">
        <w:rPr>
          <w:rFonts w:ascii="Arial" w:hAnsi="Arial"/>
          <w:sz w:val="28"/>
        </w:rPr>
        <w:tab/>
        <w:t>Minimum requirement at transitions</w:t>
      </w:r>
      <w:bookmarkEnd w:id="3"/>
    </w:p>
    <w:p w:rsidR="00832260" w:rsidRPr="00912B2D" w:rsidRDefault="00832260" w:rsidP="00832260">
      <w:r w:rsidRPr="00912B2D">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12B2D">
        <w:rPr>
          <w:lang w:eastAsia="zh-CN"/>
        </w:rPr>
        <w:t xml:space="preserve"> of the</w:t>
      </w:r>
      <w:ins w:id="4" w:author="Huawei" w:date="2019-03-27T11:36:00Z">
        <w:r w:rsidR="00B520FE">
          <w:rPr>
            <w:lang w:eastAsia="zh-CN"/>
          </w:rPr>
          <w:t xml:space="preserve"> </w:t>
        </w:r>
      </w:ins>
      <w:r w:rsidRPr="00912B2D">
        <w:t>monitored cell.</w:t>
      </w:r>
    </w:p>
    <w:p w:rsidR="00832260" w:rsidRDefault="00832260" w:rsidP="00832260">
      <w:r w:rsidRPr="00912B2D">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w:t>
      </w:r>
      <w:ins w:id="5" w:author="Huawei" w:date="2019-03-27T11:36:00Z">
        <w:r w:rsidR="00B520FE">
          <w:t xml:space="preserve"> </w:t>
        </w:r>
      </w:ins>
      <w:r w:rsidRPr="00912B2D">
        <w:t>monitored cell.</w:t>
      </w:r>
    </w:p>
    <w:p w:rsidR="00832260" w:rsidRPr="00B520FE" w:rsidRDefault="00B520FE" w:rsidP="00832260">
      <w:pPr>
        <w:rPr>
          <w:rFonts w:ascii="Arial" w:hAnsi="Arial"/>
          <w:sz w:val="28"/>
        </w:rPr>
      </w:pPr>
      <w:ins w:id="6" w:author="Huawei" w:date="2019-03-27T11:33:00Z">
        <w:r w:rsidRPr="00912B2D">
          <w:t xml:space="preserve">When the UE transitions from a first configuration of </w:t>
        </w:r>
        <w:r>
          <w:t xml:space="preserve">active TCI state of the CORESET </w:t>
        </w:r>
        <w:r w:rsidRPr="00912B2D">
          <w:t xml:space="preserve">to a second configuration of </w:t>
        </w:r>
      </w:ins>
      <w:ins w:id="7" w:author="Huawei" w:date="2019-03-27T11:34:00Z">
        <w:r>
          <w:t>active TCI state of the CORESET</w:t>
        </w:r>
      </w:ins>
      <w:ins w:id="8" w:author="Huawei" w:date="2019-03-27T11:33:00Z">
        <w:r w:rsidRPr="00912B2D">
          <w:t xml:space="preserve"> that is different from the first configuration, for each </w:t>
        </w:r>
      </w:ins>
      <w:ins w:id="9" w:author="Huawei" w:date="2019-03-27T11:34:00Z">
        <w:r>
          <w:t>CSI-RS for RLM</w:t>
        </w:r>
      </w:ins>
      <w:ins w:id="10" w:author="Huawei" w:date="2019-03-27T11:35:00Z">
        <w:r>
          <w:t xml:space="preserve"> </w:t>
        </w:r>
      </w:ins>
      <w:ins w:id="11" w:author="Huawei" w:date="2019-03-27T11:33:00Z">
        <w:r w:rsidRPr="00912B2D">
          <w:t xml:space="preserve">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ins>
      <w:ins w:id="12" w:author="Huawei" w:date="2019-03-27T11:36:00Z">
        <w:r>
          <w:t>CSI-RS for RLM</w:t>
        </w:r>
      </w:ins>
      <w:ins w:id="13" w:author="Huawei" w:date="2019-03-27T11:33:00Z">
        <w:r w:rsidRPr="00912B2D">
          <w:t xml:space="preserve"> present in the second configuration. This requirement shall be applied to both out-of-sync evaluation and in-sync evaluation of the</w:t>
        </w:r>
      </w:ins>
      <w:ins w:id="14" w:author="Huawei" w:date="2019-03-27T11:36:00Z">
        <w:r>
          <w:t xml:space="preserve"> </w:t>
        </w:r>
      </w:ins>
      <w:ins w:id="15" w:author="Huawei" w:date="2019-03-27T11:33:00Z">
        <w:r w:rsidRPr="00912B2D">
          <w:t>monitored cell.</w:t>
        </w:r>
      </w:ins>
    </w:p>
    <w:p w:rsidR="00F92638" w:rsidRPr="00F92638" w:rsidRDefault="00F92638" w:rsidP="00F92638">
      <w:pPr>
        <w:pStyle w:val="H6"/>
        <w:rPr>
          <w:b/>
          <w:noProof/>
          <w:color w:val="00B0F0"/>
        </w:rPr>
      </w:pPr>
      <w:r>
        <w:rPr>
          <w:b/>
          <w:noProof/>
          <w:color w:val="00B0F0"/>
        </w:rPr>
        <w:t>&lt;End</w:t>
      </w:r>
      <w:r w:rsidRPr="00F92638">
        <w:rPr>
          <w:b/>
          <w:noProof/>
          <w:color w:val="00B0F0"/>
        </w:rPr>
        <w:t xml:space="preserve"> of modified section&gt;</w:t>
      </w:r>
    </w:p>
    <w:p w:rsidR="00F92638" w:rsidRDefault="00F92638">
      <w:pPr>
        <w:rPr>
          <w:noProof/>
        </w:rPr>
      </w:pPr>
    </w:p>
    <w:sectPr w:rsidR="00F9263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6D7A" w:rsidRDefault="00D66D7A">
      <w:r>
        <w:separator/>
      </w:r>
    </w:p>
  </w:endnote>
  <w:endnote w:type="continuationSeparator" w:id="0">
    <w:p w:rsidR="00D66D7A" w:rsidRDefault="00D66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6D7A" w:rsidRDefault="00D66D7A">
      <w:r>
        <w:separator/>
      </w:r>
    </w:p>
  </w:footnote>
  <w:footnote w:type="continuationSeparator" w:id="0">
    <w:p w:rsidR="00D66D7A" w:rsidRDefault="00D66D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C7CEB"/>
    <w:rsid w:val="00145D43"/>
    <w:rsid w:val="00192C46"/>
    <w:rsid w:val="001A08B3"/>
    <w:rsid w:val="001A7B60"/>
    <w:rsid w:val="001B52F0"/>
    <w:rsid w:val="001B7A65"/>
    <w:rsid w:val="001E41F3"/>
    <w:rsid w:val="0026004D"/>
    <w:rsid w:val="002640DD"/>
    <w:rsid w:val="00275D12"/>
    <w:rsid w:val="00284FEB"/>
    <w:rsid w:val="002860C4"/>
    <w:rsid w:val="002A58A0"/>
    <w:rsid w:val="002B12B0"/>
    <w:rsid w:val="002B2D68"/>
    <w:rsid w:val="002B5741"/>
    <w:rsid w:val="002D02F3"/>
    <w:rsid w:val="00305409"/>
    <w:rsid w:val="003609EF"/>
    <w:rsid w:val="0036231A"/>
    <w:rsid w:val="00374DD4"/>
    <w:rsid w:val="003E1A36"/>
    <w:rsid w:val="00410371"/>
    <w:rsid w:val="004242F1"/>
    <w:rsid w:val="004B2ABA"/>
    <w:rsid w:val="004B75B7"/>
    <w:rsid w:val="0051580D"/>
    <w:rsid w:val="00547111"/>
    <w:rsid w:val="0055666F"/>
    <w:rsid w:val="00592D74"/>
    <w:rsid w:val="005E2C44"/>
    <w:rsid w:val="00621188"/>
    <w:rsid w:val="006257ED"/>
    <w:rsid w:val="00695808"/>
    <w:rsid w:val="006B46FB"/>
    <w:rsid w:val="006E21FB"/>
    <w:rsid w:val="00751455"/>
    <w:rsid w:val="00782026"/>
    <w:rsid w:val="00792342"/>
    <w:rsid w:val="007977A8"/>
    <w:rsid w:val="007B512A"/>
    <w:rsid w:val="007C2097"/>
    <w:rsid w:val="007D6A07"/>
    <w:rsid w:val="007F7259"/>
    <w:rsid w:val="008040A8"/>
    <w:rsid w:val="008279FA"/>
    <w:rsid w:val="00832260"/>
    <w:rsid w:val="00862591"/>
    <w:rsid w:val="008626E7"/>
    <w:rsid w:val="00870EE7"/>
    <w:rsid w:val="008A33FF"/>
    <w:rsid w:val="008A45A6"/>
    <w:rsid w:val="008F686C"/>
    <w:rsid w:val="009148DE"/>
    <w:rsid w:val="00921885"/>
    <w:rsid w:val="00941E30"/>
    <w:rsid w:val="009777D9"/>
    <w:rsid w:val="00991B88"/>
    <w:rsid w:val="009A429F"/>
    <w:rsid w:val="009A5753"/>
    <w:rsid w:val="009A579D"/>
    <w:rsid w:val="009A75DD"/>
    <w:rsid w:val="009E3297"/>
    <w:rsid w:val="009F734F"/>
    <w:rsid w:val="00A246B6"/>
    <w:rsid w:val="00A47E70"/>
    <w:rsid w:val="00A50CF0"/>
    <w:rsid w:val="00A7671C"/>
    <w:rsid w:val="00AA2CBC"/>
    <w:rsid w:val="00AC5820"/>
    <w:rsid w:val="00AD1CD8"/>
    <w:rsid w:val="00AD6884"/>
    <w:rsid w:val="00B258BB"/>
    <w:rsid w:val="00B520FE"/>
    <w:rsid w:val="00B67B97"/>
    <w:rsid w:val="00B968C8"/>
    <w:rsid w:val="00BA3EC5"/>
    <w:rsid w:val="00BA51D9"/>
    <w:rsid w:val="00BB5DFC"/>
    <w:rsid w:val="00BD279D"/>
    <w:rsid w:val="00BD6BB8"/>
    <w:rsid w:val="00BD71C6"/>
    <w:rsid w:val="00C66BA2"/>
    <w:rsid w:val="00C95985"/>
    <w:rsid w:val="00CC5026"/>
    <w:rsid w:val="00CC68D0"/>
    <w:rsid w:val="00D03F9A"/>
    <w:rsid w:val="00D06D51"/>
    <w:rsid w:val="00D24991"/>
    <w:rsid w:val="00D50255"/>
    <w:rsid w:val="00D66D7A"/>
    <w:rsid w:val="00DE34CF"/>
    <w:rsid w:val="00DF55CB"/>
    <w:rsid w:val="00E13F3D"/>
    <w:rsid w:val="00E34898"/>
    <w:rsid w:val="00E8537C"/>
    <w:rsid w:val="00EB09B7"/>
    <w:rsid w:val="00EC6377"/>
    <w:rsid w:val="00EE7D7C"/>
    <w:rsid w:val="00F25D98"/>
    <w:rsid w:val="00F300FB"/>
    <w:rsid w:val="00F92638"/>
    <w:rsid w:val="00FA5624"/>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7D9AE42-D720-43BC-940B-ACEC64619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9263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B5A02-87EF-4266-A8C4-E6E285A16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737</Words>
  <Characters>4202</Characters>
  <Application>Microsoft Office Word</Application>
  <DocSecurity>0</DocSecurity>
  <Lines>35</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4930</CharactersWithSpaces>
  <SharedDoc>false</SharedDoc>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Wangxuesong (Cedar, Beijing Branch of Hisilicon Research Dept)</cp:lastModifiedBy>
  <cp:revision>4</cp:revision>
  <cp:lastPrinted>1899-12-31T23:00:00Z</cp:lastPrinted>
  <dcterms:created xsi:type="dcterms:W3CDTF">2019-03-27T02:40:00Z</dcterms:created>
  <dcterms:modified xsi:type="dcterms:W3CDTF">2019-04-01T10:51:00Z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4</vt:lpwstr>
  </property>
  <property fmtid="{D5CDD505-2E9C-101B-9397-08002B2CF9AE}" pid="4" name="MtgTitle">
    <vt:lpwstr>-5G-NR Adhoc</vt:lpwstr>
  </property>
  <property fmtid="{D5CDD505-2E9C-101B-9397-08002B2CF9AE}" pid="5" name="Location">
    <vt:lpwstr>Singapore</vt:lpwstr>
  </property>
  <property fmtid="{D5CDD505-2E9C-101B-9397-08002B2CF9AE}" pid="6" name="Country">
    <vt:lpwstr>Singapore</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R5-190042</vt:lpwstr>
  </property>
  <property fmtid="{D5CDD505-2E9C-101B-9397-08002B2CF9AE}" pid="10" name="Spec#">
    <vt:lpwstr>38.521-1</vt:lpwstr>
  </property>
  <property fmtid="{D5CDD505-2E9C-101B-9397-08002B2CF9AE}" pid="11" name="Cr#">
    <vt:lpwstr>0180</vt:lpwstr>
  </property>
  <property fmtid="{D5CDD505-2E9C-101B-9397-08002B2CF9AE}" pid="12" name="Revision">
    <vt:lpwstr>-</vt:lpwstr>
  </property>
  <property fmtid="{D5CDD505-2E9C-101B-9397-08002B2CF9AE}" pid="13" name="Version">
    <vt:lpwstr>15.1.0</vt:lpwstr>
  </property>
  <property fmtid="{D5CDD505-2E9C-101B-9397-08002B2CF9AE}" pid="14" name="CrTitle">
    <vt:lpwstr>Introduction of TC 7.9A.1 Suprious emission for 2DL CA</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2019-01-07</vt:lpwstr>
  </property>
  <property fmtid="{D5CDD505-2E9C-101B-9397-08002B2CF9AE}" pid="20" name="Release">
    <vt:lpwstr>Rel-15</vt:lpwstr>
  </property>
  <property fmtid="{D5CDD505-2E9C-101B-9397-08002B2CF9AE}" pid="21" name="_2015_ms_pID_725343">
    <vt:lpwstr>(3)OdX9tvTauXEYF8C6J3QbX85SOuixngvQ7oPNNLBfkbeGAOjwarw/w/rv9jcml2k9UF471+0J
NlUnAFXUkp3KgqalxmSJxKSoO20vteGU8ZMo2UgFKYq9wHk8FmgFnvoY0jYnigXLxK8GLoWK
yndEYFHD4yrqrz8PZpgYYszqwBuysr7MC95TSzKFs4Ia94EkVFVkoIKnUcqMlWCv31IRk+pb
7DW56utlTCqo8Eq40k</vt:lpwstr>
  </property>
  <property fmtid="{D5CDD505-2E9C-101B-9397-08002B2CF9AE}" pid="22" name="_2015_ms_pID_7253431">
    <vt:lpwstr>rTg1s5NQR8a/OKovPDJ2jjpaplfSa6icTd2hbtOAOxUugoGYfJRUCU
CaT6M5D1WAqK3KpSPiqa0BZDht42aCJxc7fy5dpnMU5jQsZ6dGlLpbxZkd8Ic9KxbdbbxpST
GgBXZaqGNg+aCpngryGoIkPZFzHdw259mGVW6GsipiVrHszuFiXm/J84G2F0v2X21geJFO7H
r2PUESd2w6aJAEMzCcDo5/tocnNsUXUtlT69</vt:lpwstr>
  </property>
  <property fmtid="{D5CDD505-2E9C-101B-9397-08002B2CF9AE}" pid="23" name="_2015_ms_pID_7253432">
    <vt:lpwstr>6w==</vt:lpwstr>
  </property>
</Properties>
</file>